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98A4" w14:textId="67AFAED9" w:rsidR="004B4C57" w:rsidRPr="00456B7B" w:rsidRDefault="004B4C57" w:rsidP="0095095F">
      <w:pPr>
        <w:pStyle w:val="CRCoverPage"/>
        <w:tabs>
          <w:tab w:val="right" w:pos="9639"/>
        </w:tabs>
        <w:spacing w:after="0"/>
        <w:rPr>
          <w:b/>
          <w:i/>
          <w:noProof/>
          <w:sz w:val="28"/>
        </w:rPr>
      </w:pPr>
      <w:bookmarkStart w:id="0" w:name="_Hlk487029736"/>
      <w:bookmarkEnd w:id="0"/>
      <w:r w:rsidRPr="00456B7B">
        <w:rPr>
          <w:b/>
          <w:noProof/>
          <w:sz w:val="24"/>
        </w:rPr>
        <w:t>3GPP TSG-</w:t>
      </w:r>
      <w:r w:rsidR="00A34BB6">
        <w:fldChar w:fldCharType="begin"/>
      </w:r>
      <w:r w:rsidR="00A34BB6">
        <w:instrText>DOCPROPERTY  TSG/WGRef  \* MERGEFORMAT</w:instrText>
      </w:r>
      <w:r w:rsidR="00A34BB6">
        <w:fldChar w:fldCharType="separate"/>
      </w:r>
      <w:r w:rsidRPr="00456B7B">
        <w:rPr>
          <w:b/>
          <w:noProof/>
          <w:sz w:val="24"/>
        </w:rPr>
        <w:t>RAN4</w:t>
      </w:r>
      <w:r w:rsidR="00A34BB6">
        <w:rPr>
          <w:b/>
          <w:noProof/>
          <w:sz w:val="24"/>
        </w:rPr>
        <w:fldChar w:fldCharType="end"/>
      </w:r>
      <w:r w:rsidRPr="00456B7B">
        <w:rPr>
          <w:b/>
          <w:noProof/>
          <w:sz w:val="24"/>
        </w:rPr>
        <w:t xml:space="preserve"> Meeting #</w:t>
      </w:r>
      <w:r w:rsidR="00A34BB6">
        <w:fldChar w:fldCharType="begin"/>
      </w:r>
      <w:r w:rsidR="00A34BB6">
        <w:instrText>DOCPROPERTY  MtgTitle  \* MERGEFORMAT</w:instrText>
      </w:r>
      <w:r w:rsidR="00A34BB6">
        <w:fldChar w:fldCharType="separate"/>
      </w:r>
      <w:r w:rsidRPr="00456B7B">
        <w:rPr>
          <w:b/>
          <w:noProof/>
          <w:sz w:val="24"/>
        </w:rPr>
        <w:t>104</w:t>
      </w:r>
      <w:r>
        <w:rPr>
          <w:b/>
          <w:noProof/>
          <w:sz w:val="24"/>
        </w:rPr>
        <w:t>bis</w:t>
      </w:r>
      <w:r w:rsidRPr="00456B7B">
        <w:rPr>
          <w:b/>
          <w:noProof/>
          <w:sz w:val="24"/>
        </w:rPr>
        <w:t>-e</w:t>
      </w:r>
      <w:r w:rsidR="00A34BB6">
        <w:rPr>
          <w:b/>
          <w:noProof/>
          <w:sz w:val="24"/>
        </w:rPr>
        <w:fldChar w:fldCharType="end"/>
      </w:r>
      <w:r w:rsidRPr="00456B7B">
        <w:rPr>
          <w:b/>
          <w:i/>
          <w:noProof/>
          <w:sz w:val="28"/>
        </w:rPr>
        <w:tab/>
      </w:r>
      <w:fldSimple w:instr=" DOCPROPERTY  Tdoc#  \* MERGEFORMAT ">
        <w:r w:rsidRPr="00B06A03">
          <w:rPr>
            <w:b/>
            <w:i/>
            <w:noProof/>
            <w:sz w:val="28"/>
          </w:rPr>
          <w:t>R4-</w:t>
        </w:r>
        <w:r w:rsidR="001153BA" w:rsidRPr="00B06A03">
          <w:rPr>
            <w:b/>
            <w:i/>
            <w:noProof/>
            <w:sz w:val="28"/>
          </w:rPr>
          <w:t>2216502</w:t>
        </w:r>
      </w:fldSimple>
    </w:p>
    <w:p w14:paraId="45DE7A8F" w14:textId="77777777" w:rsidR="004B4C57" w:rsidRPr="00770994" w:rsidRDefault="00A34BB6" w:rsidP="004B4C57">
      <w:pPr>
        <w:pStyle w:val="CRCoverPage"/>
        <w:outlineLvl w:val="0"/>
        <w:rPr>
          <w:b/>
          <w:noProof/>
          <w:sz w:val="24"/>
        </w:rPr>
      </w:pPr>
      <w:r>
        <w:fldChar w:fldCharType="begin"/>
      </w:r>
      <w:r>
        <w:instrText>DOCPROPERTY  Location  \* MERGEFORMAT</w:instrText>
      </w:r>
      <w:r>
        <w:fldChar w:fldCharType="separate"/>
      </w:r>
      <w:r w:rsidR="004B4C57" w:rsidRPr="001E7D6F">
        <w:rPr>
          <w:b/>
          <w:noProof/>
          <w:sz w:val="24"/>
        </w:rPr>
        <w:t xml:space="preserve"> Electronic Meeting</w:t>
      </w:r>
      <w:r>
        <w:rPr>
          <w:b/>
          <w:noProof/>
          <w:sz w:val="24"/>
        </w:rPr>
        <w:fldChar w:fldCharType="end"/>
      </w:r>
      <w:r w:rsidR="004B4C57" w:rsidRPr="001E7D6F">
        <w:rPr>
          <w:b/>
          <w:noProof/>
          <w:sz w:val="24"/>
        </w:rPr>
        <w:t xml:space="preserve">, </w:t>
      </w:r>
      <w:r>
        <w:fldChar w:fldCharType="begin"/>
      </w:r>
      <w:r>
        <w:instrText xml:space="preserve"> DOCPROPERTY  EndDate  \* MERGEFORMAT </w:instrText>
      </w:r>
      <w:r>
        <w:fldChar w:fldCharType="separate"/>
      </w:r>
      <w:r w:rsidR="004B4C57" w:rsidRPr="00770994">
        <w:t xml:space="preserve"> </w:t>
      </w:r>
      <w:r w:rsidR="004B4C57" w:rsidRPr="00770994">
        <w:rPr>
          <w:b/>
          <w:noProof/>
          <w:sz w:val="24"/>
        </w:rPr>
        <w:t>October 10 – October 19</w:t>
      </w:r>
      <w:r w:rsidR="004B4C57" w:rsidRPr="001E7D6F">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34BB6"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BF263" w:rsidR="001E41F3" w:rsidRPr="009744C1" w:rsidRDefault="00140D1A" w:rsidP="00547111">
            <w:pPr>
              <w:pStyle w:val="CRCoverPage"/>
              <w:spacing w:after="0"/>
              <w:rPr>
                <w:b/>
                <w:bCs/>
                <w:noProof/>
                <w:sz w:val="28"/>
                <w:szCs w:val="28"/>
              </w:rPr>
            </w:pPr>
            <w:r>
              <w:rPr>
                <w:b/>
                <w:bCs/>
                <w:noProof/>
                <w:sz w:val="28"/>
                <w:szCs w:val="28"/>
              </w:rPr>
              <w:t>2637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527CF" w:rsidR="001E41F3" w:rsidRPr="00410371" w:rsidRDefault="00A34BB6">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7530F2">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088731D2" w:rsidR="00E0021D" w:rsidRDefault="004D5F57" w:rsidP="00792C49">
            <w:pPr>
              <w:pStyle w:val="CRCoverPage"/>
              <w:spacing w:after="0"/>
              <w:rPr>
                <w:noProof/>
              </w:rPr>
            </w:pPr>
            <w:r>
              <w:rPr>
                <w:noProof/>
              </w:rPr>
              <w:t xml:space="preserve">CR for </w:t>
            </w:r>
            <w:r w:rsidRPr="004D5F57">
              <w:rPr>
                <w:noProof/>
              </w:rPr>
              <w:t>intra-frequency</w:t>
            </w:r>
            <w:r w:rsidR="00884E79">
              <w:rPr>
                <w:noProof/>
              </w:rPr>
              <w:t xml:space="preserve"> and inter-frequency </w:t>
            </w:r>
            <w:r w:rsidRPr="004D5F57">
              <w:rPr>
                <w:noProof/>
              </w:rPr>
              <w:t xml:space="preserve"> measurements for NTN</w:t>
            </w:r>
            <w:r w:rsidR="00950750" w:rsidRPr="00950750">
              <w:rPr>
                <w:noProof/>
              </w:rPr>
              <w:t xml:space="preserve"> </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9B33" w:rsidR="001E41F3" w:rsidRDefault="00D356D4" w:rsidP="003C28AF">
            <w:pPr>
              <w:pStyle w:val="CRCoverPage"/>
              <w:spacing w:after="0"/>
              <w:rPr>
                <w:noProof/>
              </w:rPr>
            </w:pPr>
            <w:r w:rsidRPr="00D356D4">
              <w:rPr>
                <w:noProof/>
              </w:rPr>
              <w:t>NR_NTN_solutions-</w:t>
            </w:r>
            <w:r w:rsidR="000F486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6DBAC0AB" w:rsidR="00B84BC4" w:rsidRDefault="00D356D4" w:rsidP="00B84BC4">
            <w:pPr>
              <w:pStyle w:val="CRCoverPage"/>
              <w:spacing w:after="0"/>
              <w:ind w:left="100"/>
            </w:pPr>
            <w:r>
              <w:t>2022-</w:t>
            </w:r>
            <w:r w:rsidR="003E0543">
              <w:t>10</w:t>
            </w:r>
            <w:r>
              <w:t>-</w:t>
            </w:r>
            <w:r w:rsidR="003E0543">
              <w:t>10</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C881E" w:rsidR="001E41F3" w:rsidRDefault="00284C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7CDD4199" w:rsidR="00A9304D" w:rsidRDefault="00D65076" w:rsidP="00C82CE4">
            <w:pPr>
              <w:pStyle w:val="CRCoverPage"/>
              <w:spacing w:after="0"/>
              <w:rPr>
                <w:noProof/>
              </w:rPr>
            </w:pPr>
            <w:r>
              <w:rPr>
                <w:noProof/>
              </w:rPr>
              <w:t xml:space="preserve">Collision/proximity between SMTC and MG isn’t </w:t>
            </w:r>
            <w:r w:rsidR="009A2E07">
              <w:rPr>
                <w:noProof/>
              </w:rPr>
              <w:t>specified in current requirements for NTN.</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24BFA47F" w:rsidR="00634891" w:rsidRPr="00634891" w:rsidRDefault="009A2E07" w:rsidP="00634891">
            <w:pPr>
              <w:pStyle w:val="CRCoverPage"/>
              <w:rPr>
                <w:rFonts w:cs="Arial"/>
                <w:noProof/>
              </w:rPr>
            </w:pPr>
            <w:r>
              <w:rPr>
                <w:noProof/>
              </w:rPr>
              <w:t>Collision/proximity between SMTC and MG</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68C8D8D8" w:rsidR="00A9304D" w:rsidRDefault="00F831EB" w:rsidP="004210BF">
            <w:pPr>
              <w:pStyle w:val="CRCoverPage"/>
              <w:spacing w:after="0"/>
              <w:rPr>
                <w:noProof/>
              </w:rPr>
            </w:pPr>
            <w:r>
              <w:rPr>
                <w:noProof/>
              </w:rPr>
              <w:t xml:space="preserve">The </w:t>
            </w:r>
            <w:r w:rsidR="00E12CD5">
              <w:rPr>
                <w:noProof/>
              </w:rPr>
              <w:t xml:space="preserve">current </w:t>
            </w:r>
            <w:r>
              <w:rPr>
                <w:noProof/>
              </w:rPr>
              <w:t>requirment</w:t>
            </w:r>
            <w:r w:rsidR="00E12CD5">
              <w:rPr>
                <w:noProof/>
              </w:rPr>
              <w:t>s</w:t>
            </w:r>
            <w:r>
              <w:rPr>
                <w:noProof/>
              </w:rPr>
              <w:t xml:space="preserve"> </w:t>
            </w:r>
            <w:r w:rsidR="00E12CD5">
              <w:rPr>
                <w:noProof/>
              </w:rPr>
              <w:t>are</w:t>
            </w:r>
            <w:r>
              <w:rPr>
                <w:noProof/>
              </w:rPr>
              <w:t xml:space="preserve"> </w:t>
            </w:r>
            <w:r w:rsidR="00E12CD5">
              <w:rPr>
                <w:noProof/>
              </w:rPr>
              <w:t>vague upon collision/proximity between SMTC and MG</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4CA4DE07" w:rsidR="001E41F3" w:rsidRDefault="001E41F3" w:rsidP="004210BF">
            <w:pPr>
              <w:pStyle w:val="CRCoverPage"/>
              <w:spacing w:after="0"/>
              <w:rPr>
                <w:noProof/>
              </w:rPr>
            </w:pP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2830D06D"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B6AEBA" w14:textId="77777777" w:rsidR="006700E0" w:rsidRDefault="006700E0" w:rsidP="006700E0">
      <w:pPr>
        <w:keepNext/>
        <w:keepLines/>
        <w:spacing w:before="120"/>
        <w:ind w:left="1134" w:hanging="1134"/>
        <w:outlineLvl w:val="2"/>
        <w:rPr>
          <w:ins w:id="2" w:author="Ming Li L" w:date="2022-09-30T08:52:00Z"/>
          <w:rFonts w:ascii="Arial" w:hAnsi="Arial"/>
          <w:noProof/>
          <w:color w:val="FF0000"/>
          <w:sz w:val="28"/>
        </w:rPr>
      </w:pPr>
      <w:r>
        <w:rPr>
          <w:rFonts w:ascii="Arial" w:hAnsi="Arial"/>
          <w:noProof/>
          <w:color w:val="FF0000"/>
          <w:sz w:val="28"/>
        </w:rPr>
        <w:lastRenderedPageBreak/>
        <w:t>&lt;Start of change#1&gt;</w:t>
      </w:r>
    </w:p>
    <w:p w14:paraId="4BE156B2" w14:textId="3A74DA51" w:rsidR="009967FD" w:rsidRDefault="009967FD" w:rsidP="009967FD">
      <w:pPr>
        <w:pStyle w:val="Heading3"/>
        <w:rPr>
          <w:ins w:id="3" w:author="Ming Li L" w:date="2022-09-30T08:54:00Z"/>
        </w:rPr>
      </w:pPr>
      <w:ins w:id="4" w:author="Ming Li L" w:date="2022-09-30T08:54:00Z">
        <w:r w:rsidRPr="009C5807">
          <w:t>9.1</w:t>
        </w:r>
        <w:r>
          <w:t>C</w:t>
        </w:r>
        <w:r w:rsidRPr="009C5807">
          <w:t>.</w:t>
        </w:r>
      </w:ins>
      <w:ins w:id="5" w:author="Ming Li L" w:date="2022-09-30T08:55:00Z">
        <w:r w:rsidR="00241E22">
          <w:t>9</w:t>
        </w:r>
      </w:ins>
      <w:ins w:id="6" w:author="Ming Li L" w:date="2022-09-30T08:54:00Z">
        <w:r w:rsidRPr="009C5807">
          <w:tab/>
        </w:r>
        <w:r w:rsidR="00A424F5">
          <w:t>Collision between SMTC and MG</w:t>
        </w:r>
        <w:r>
          <w:t xml:space="preserve"> for SAN</w:t>
        </w:r>
      </w:ins>
    </w:p>
    <w:p w14:paraId="701542AE" w14:textId="77FA25ED" w:rsidR="009967FD" w:rsidRPr="004633CB" w:rsidRDefault="009967FD" w:rsidP="009967FD">
      <w:pPr>
        <w:pStyle w:val="Heading4"/>
        <w:rPr>
          <w:ins w:id="7" w:author="Ming Li L" w:date="2022-09-30T08:54:00Z"/>
          <w:lang w:val="en-US" w:eastAsia="ko-KR"/>
        </w:rPr>
      </w:pPr>
      <w:ins w:id="8" w:author="Ming Li L" w:date="2022-09-30T08:54:00Z">
        <w:r w:rsidRPr="004633CB">
          <w:rPr>
            <w:lang w:val="en-US" w:eastAsia="ko-KR"/>
          </w:rPr>
          <w:t>9.1</w:t>
        </w:r>
        <w:r>
          <w:rPr>
            <w:lang w:val="en-US" w:eastAsia="ko-KR"/>
          </w:rPr>
          <w:t>C</w:t>
        </w:r>
        <w:r w:rsidRPr="004633CB">
          <w:rPr>
            <w:lang w:val="en-US" w:eastAsia="ko-KR"/>
          </w:rPr>
          <w:t>.</w:t>
        </w:r>
      </w:ins>
      <w:ins w:id="9" w:author="Ming Li L" w:date="2022-09-30T08:56:00Z">
        <w:r w:rsidR="00241E22">
          <w:rPr>
            <w:lang w:val="en-US" w:eastAsia="ko-KR"/>
          </w:rPr>
          <w:t>9</w:t>
        </w:r>
      </w:ins>
      <w:ins w:id="10" w:author="Ming Li L" w:date="2022-09-30T08:54:00Z">
        <w:r w:rsidRPr="004633CB">
          <w:rPr>
            <w:lang w:val="en-US" w:eastAsia="ko-KR"/>
          </w:rPr>
          <w:t>.1</w:t>
        </w:r>
        <w:r w:rsidRPr="004633CB">
          <w:rPr>
            <w:lang w:val="en-US" w:eastAsia="ko-KR"/>
          </w:rPr>
          <w:tab/>
          <w:t>Introduction</w:t>
        </w:r>
      </w:ins>
    </w:p>
    <w:p w14:paraId="6AC73353" w14:textId="5FEC9FC1" w:rsidR="00120A1E" w:rsidRDefault="00120A1E" w:rsidP="009967FD">
      <w:pPr>
        <w:rPr>
          <w:ins w:id="11" w:author="Ming Li L" w:date="2022-09-30T08:54:00Z"/>
        </w:rPr>
      </w:pPr>
      <w:ins w:id="12" w:author="Ming Li L" w:date="2022-09-30T08:57:00Z">
        <w:r w:rsidRPr="009C5807">
          <w:rPr>
            <w:rFonts w:cs="v4.2.0"/>
          </w:rPr>
          <w:t>This clause contains</w:t>
        </w:r>
        <w:r>
          <w:rPr>
            <w:rFonts w:cs="v4.2.0"/>
          </w:rPr>
          <w:t xml:space="preserve"> </w:t>
        </w:r>
      </w:ins>
      <w:ins w:id="13" w:author="Ming Li L" w:date="2022-09-30T08:58:00Z">
        <w:r w:rsidR="00C04B48">
          <w:rPr>
            <w:rFonts w:cs="v4.2.0"/>
          </w:rPr>
          <w:t xml:space="preserve">definition of collision between SMTC and measurement </w:t>
        </w:r>
        <w:r w:rsidR="00F22AE1">
          <w:rPr>
            <w:rFonts w:cs="v4.2.0"/>
          </w:rPr>
          <w:t>gap</w:t>
        </w:r>
      </w:ins>
      <w:ins w:id="14" w:author="Ming Li L" w:date="2022-09-30T12:03:00Z">
        <w:r w:rsidR="0020738A">
          <w:rPr>
            <w:rFonts w:cs="v4.2.0"/>
          </w:rPr>
          <w:t xml:space="preserve"> for SAN</w:t>
        </w:r>
      </w:ins>
      <w:ins w:id="15" w:author="Ming Li L" w:date="2022-09-30T08:58:00Z">
        <w:r w:rsidR="00F22AE1">
          <w:rPr>
            <w:rFonts w:cs="v4.2.0"/>
          </w:rPr>
          <w:t>.</w:t>
        </w:r>
      </w:ins>
    </w:p>
    <w:p w14:paraId="3B181EC6" w14:textId="0CDD5EC2" w:rsidR="00560685" w:rsidRPr="009C5807" w:rsidRDefault="00560685" w:rsidP="00560685">
      <w:pPr>
        <w:pStyle w:val="Heading4"/>
        <w:rPr>
          <w:ins w:id="16" w:author="Ming Li L" w:date="2022-09-30T09:00:00Z"/>
          <w:lang w:eastAsia="zh-CN"/>
        </w:rPr>
      </w:pPr>
      <w:ins w:id="17" w:author="Ming Li L" w:date="2022-09-30T09:00:00Z">
        <w:r w:rsidRPr="009C5807">
          <w:rPr>
            <w:lang w:eastAsia="zh-CN"/>
          </w:rPr>
          <w:t>9.1</w:t>
        </w:r>
        <w:r>
          <w:rPr>
            <w:lang w:eastAsia="zh-CN"/>
          </w:rPr>
          <w:t>C</w:t>
        </w:r>
        <w:r w:rsidRPr="009C5807">
          <w:rPr>
            <w:lang w:eastAsia="zh-CN"/>
          </w:rPr>
          <w:t>.</w:t>
        </w:r>
      </w:ins>
      <w:ins w:id="18" w:author="Ming Li L" w:date="2022-09-30T09:04:00Z">
        <w:r w:rsidR="00291485">
          <w:rPr>
            <w:lang w:eastAsia="zh-CN"/>
          </w:rPr>
          <w:t>9</w:t>
        </w:r>
      </w:ins>
      <w:ins w:id="19" w:author="Ming Li L" w:date="2022-09-30T09:00:00Z">
        <w:r w:rsidRPr="009C5807">
          <w:rPr>
            <w:lang w:eastAsia="zh-CN"/>
          </w:rPr>
          <w:t>.</w:t>
        </w:r>
      </w:ins>
      <w:ins w:id="20" w:author="Ming Li L" w:date="2022-09-30T09:04:00Z">
        <w:r w:rsidR="00291485">
          <w:rPr>
            <w:lang w:eastAsia="zh-CN"/>
          </w:rPr>
          <w:t>1</w:t>
        </w:r>
      </w:ins>
      <w:ins w:id="21" w:author="Ming Li L" w:date="2022-09-30T09:00:00Z">
        <w:r w:rsidRPr="009C5807">
          <w:rPr>
            <w:lang w:eastAsia="zh-CN"/>
          </w:rPr>
          <w:tab/>
        </w:r>
        <w:r>
          <w:rPr>
            <w:lang w:eastAsia="zh-CN"/>
          </w:rPr>
          <w:t xml:space="preserve">Collision between </w:t>
        </w:r>
      </w:ins>
      <w:ins w:id="22" w:author="Ming Li L" w:date="2022-09-30T09:23:00Z">
        <w:r w:rsidR="00874EEF">
          <w:t>SMTC and MG</w:t>
        </w:r>
      </w:ins>
    </w:p>
    <w:p w14:paraId="02D22E70" w14:textId="2BE5A625" w:rsidR="002B225C" w:rsidRDefault="002B225C" w:rsidP="002B225C">
      <w:pPr>
        <w:rPr>
          <w:ins w:id="23" w:author="Ming Li L" w:date="2022-09-30T14:58:00Z"/>
          <w:lang w:eastAsia="zh-CN"/>
        </w:rPr>
      </w:pPr>
      <w:ins w:id="24" w:author="Ming Li L" w:date="2022-09-30T14:58:00Z">
        <w:r>
          <w:rPr>
            <w:lang w:eastAsia="zh-CN"/>
          </w:rPr>
          <w:t xml:space="preserve">Collision between occasion of SMTCs and measurement gaps may occur as specified in this clause. Where, measurement gaps are </w:t>
        </w:r>
      </w:ins>
    </w:p>
    <w:p w14:paraId="544C3935" w14:textId="77777777" w:rsidR="002B225C" w:rsidRDefault="002B225C" w:rsidP="002B225C">
      <w:pPr>
        <w:pStyle w:val="B10"/>
        <w:rPr>
          <w:ins w:id="25" w:author="Ming Li L" w:date="2022-09-30T14:58:00Z"/>
        </w:rPr>
      </w:pPr>
      <w:ins w:id="26" w:author="Ming Li L" w:date="2022-09-30T14:58:00Z">
        <w:r>
          <w:t>-</w:t>
        </w:r>
        <w:r>
          <w:tab/>
          <w:t>two per-UE measurement gaps, or</w:t>
        </w:r>
      </w:ins>
    </w:p>
    <w:p w14:paraId="0B3B7AC7" w14:textId="77777777" w:rsidR="002B225C" w:rsidRDefault="002B225C" w:rsidP="002B225C">
      <w:pPr>
        <w:pStyle w:val="B10"/>
        <w:rPr>
          <w:ins w:id="27" w:author="Ming Li L" w:date="2022-09-30T14:58:00Z"/>
        </w:rPr>
      </w:pPr>
      <w:ins w:id="28" w:author="Ming Li L" w:date="2022-09-30T14:58:00Z">
        <w:r>
          <w:t>-</w:t>
        </w:r>
        <w:r>
          <w:tab/>
          <w:t>two per-FR measurement gaps in the same FR.</w:t>
        </w:r>
      </w:ins>
    </w:p>
    <w:p w14:paraId="03E1EA94" w14:textId="2423B3A8" w:rsidR="002B225C" w:rsidRPr="00AE0FD8" w:rsidRDefault="002B225C" w:rsidP="002B225C">
      <w:pPr>
        <w:rPr>
          <w:ins w:id="29" w:author="Ming Li L" w:date="2022-09-30T14:58:00Z"/>
          <w:lang w:val="en-US" w:eastAsia="zh-CN"/>
        </w:rPr>
      </w:pPr>
      <w:ins w:id="30" w:author="Ming Li L" w:date="2022-09-30T14:58:00Z">
        <w:r w:rsidRPr="00D01FAF">
          <w:rPr>
            <w:lang w:val="en-US" w:eastAsia="zh-CN"/>
          </w:rPr>
          <w:t xml:space="preserve">The </w:t>
        </w:r>
        <w:r w:rsidRPr="00FF19D4">
          <w:rPr>
            <w:lang w:val="en-US" w:eastAsia="zh-CN"/>
          </w:rPr>
          <w:t xml:space="preserve">SMTC occasion and </w:t>
        </w:r>
        <w:r>
          <w:t>measurement gap</w:t>
        </w:r>
        <w:r w:rsidRPr="00FF19D4">
          <w:rPr>
            <w:lang w:val="en-US" w:eastAsia="zh-CN"/>
          </w:rPr>
          <w:t xml:space="preserve"> occasion is considered colliding provided </w:t>
        </w:r>
        <w:r>
          <w:rPr>
            <w:lang w:val="en-US" w:eastAsia="zh-CN"/>
          </w:rPr>
          <w:t>the distance between</w:t>
        </w:r>
        <w:r w:rsidRPr="005C76CB">
          <w:rPr>
            <w:lang w:val="en-US" w:eastAsia="zh-CN"/>
          </w:rPr>
          <w:t xml:space="preserve"> </w:t>
        </w:r>
        <w:r w:rsidRPr="00957BF4">
          <w:rPr>
            <w:lang w:val="en-US" w:eastAsia="zh-CN"/>
          </w:rPr>
          <w:t xml:space="preserve">SMTC </w:t>
        </w:r>
        <w:r>
          <w:rPr>
            <w:lang w:val="en-US" w:eastAsia="zh-CN"/>
          </w:rPr>
          <w:t xml:space="preserve">occasion </w:t>
        </w:r>
        <w:r w:rsidRPr="00957BF4">
          <w:rPr>
            <w:lang w:val="en-US" w:eastAsia="zh-CN"/>
          </w:rPr>
          <w:t xml:space="preserve">and </w:t>
        </w:r>
        <w:r>
          <w:t>measurement gap</w:t>
        </w:r>
        <w:r w:rsidRPr="00957BF4">
          <w:rPr>
            <w:lang w:val="en-US" w:eastAsia="zh-CN"/>
          </w:rPr>
          <w:t xml:space="preserve"> occasion</w:t>
        </w:r>
        <w:r>
          <w:rPr>
            <w:lang w:val="en-US" w:eastAsia="zh-CN"/>
          </w:rPr>
          <w:t xml:space="preserve"> is equal to or smaller than 4 ms.</w:t>
        </w:r>
      </w:ins>
    </w:p>
    <w:p w14:paraId="0CF0F1C8" w14:textId="6A279A43" w:rsidR="002B225C" w:rsidRDefault="002B225C" w:rsidP="002B225C">
      <w:pPr>
        <w:pStyle w:val="B10"/>
        <w:ind w:left="0" w:firstLine="0"/>
        <w:rPr>
          <w:ins w:id="31" w:author="Ming Li L" w:date="2022-09-30T14:58:00Z"/>
          <w:lang w:val="en-US" w:eastAsia="zh-CN"/>
        </w:rPr>
      </w:pPr>
      <w:ins w:id="32" w:author="Ming Li L" w:date="2022-09-30T14:58:00Z">
        <w:r>
          <w:rPr>
            <w:lang w:val="en-US" w:eastAsia="zh-CN"/>
          </w:rPr>
          <w:t xml:space="preserve">The distance between </w:t>
        </w:r>
        <w:r w:rsidRPr="00957BF4">
          <w:rPr>
            <w:lang w:val="en-US" w:eastAsia="zh-CN"/>
          </w:rPr>
          <w:t xml:space="preserve">SMTC </w:t>
        </w:r>
        <w:r>
          <w:rPr>
            <w:lang w:val="en-US" w:eastAsia="zh-CN"/>
          </w:rPr>
          <w:t xml:space="preserve">occasion </w:t>
        </w:r>
        <w:r w:rsidRPr="00957BF4">
          <w:rPr>
            <w:lang w:val="en-US" w:eastAsia="zh-CN"/>
          </w:rPr>
          <w:t xml:space="preserve">and </w:t>
        </w:r>
        <w:r>
          <w:t>measurement gap</w:t>
        </w:r>
        <w:r w:rsidRPr="00957BF4">
          <w:rPr>
            <w:lang w:val="en-US" w:eastAsia="zh-CN"/>
          </w:rPr>
          <w:t xml:space="preserve"> occasion</w:t>
        </w:r>
        <w:r>
          <w:rPr>
            <w:lang w:val="en-US" w:eastAsia="zh-CN"/>
          </w:rPr>
          <w:t xml:space="preserve"> is defined as:</w:t>
        </w:r>
      </w:ins>
    </w:p>
    <w:p w14:paraId="12783A1C" w14:textId="775E2563" w:rsidR="002B225C" w:rsidRDefault="002B225C" w:rsidP="002B225C">
      <w:pPr>
        <w:pStyle w:val="B10"/>
        <w:ind w:left="284" w:firstLine="0"/>
        <w:rPr>
          <w:ins w:id="33" w:author="Ming Li L" w:date="2022-09-30T14:58:00Z"/>
        </w:rPr>
      </w:pPr>
      <w:ins w:id="34" w:author="Ming Li L" w:date="2022-09-30T14:58:00Z">
        <w:r w:rsidRPr="004B7BCD">
          <w:t>-</w:t>
        </w:r>
        <w:r w:rsidRPr="004B7BCD">
          <w:tab/>
        </w:r>
        <w:r>
          <w:t xml:space="preserve">the time difference between the ending point of the SMTC occasion and the starting point of the measurement gap occasion, where the SMTC occasion occurs earlier in time than the MG occasion, or </w:t>
        </w:r>
      </w:ins>
    </w:p>
    <w:p w14:paraId="2959FD58" w14:textId="71CD4045" w:rsidR="002B225C" w:rsidRDefault="002B225C" w:rsidP="002B225C">
      <w:pPr>
        <w:pStyle w:val="B10"/>
        <w:ind w:left="284" w:firstLine="0"/>
        <w:rPr>
          <w:ins w:id="35" w:author="Ming Li L" w:date="2022-09-30T14:58:00Z"/>
        </w:rPr>
      </w:pPr>
      <w:ins w:id="36" w:author="Ming Li L" w:date="2022-09-30T14:58:00Z">
        <w:r w:rsidRPr="004B7BCD">
          <w:t>-</w:t>
        </w:r>
        <w:r w:rsidRPr="004B7BCD">
          <w:tab/>
        </w:r>
        <w:r>
          <w:t>the time difference between the ending point of the measurement gap occasion and the starting point of the SMTC occasion, where the measurement gap occasion occurs earlier in time than the SMTC occasion.</w:t>
        </w:r>
      </w:ins>
    </w:p>
    <w:p w14:paraId="1A81EBB9" w14:textId="16F22AEB" w:rsidR="007860EC" w:rsidRDefault="007860EC" w:rsidP="007860EC">
      <w:pPr>
        <w:keepNext/>
        <w:keepLines/>
        <w:spacing w:before="120"/>
        <w:ind w:left="1134" w:hanging="1134"/>
        <w:outlineLvl w:val="2"/>
        <w:rPr>
          <w:rFonts w:ascii="Arial" w:hAnsi="Arial"/>
          <w:noProof/>
          <w:color w:val="FF0000"/>
          <w:sz w:val="28"/>
        </w:rPr>
      </w:pPr>
      <w:r>
        <w:rPr>
          <w:rFonts w:ascii="Arial" w:hAnsi="Arial"/>
          <w:noProof/>
          <w:color w:val="FF0000"/>
          <w:sz w:val="28"/>
        </w:rPr>
        <w:t>&lt;End of change#1&gt;</w:t>
      </w:r>
    </w:p>
    <w:p w14:paraId="4ADE368B" w14:textId="047CC73D" w:rsidR="0045371F" w:rsidRDefault="002056D3" w:rsidP="002056D3">
      <w:pPr>
        <w:keepNext/>
        <w:keepLines/>
        <w:spacing w:before="120"/>
        <w:outlineLvl w:val="2"/>
        <w:rPr>
          <w:rFonts w:ascii="Arial" w:hAnsi="Arial"/>
          <w:noProof/>
          <w:color w:val="FF0000"/>
          <w:sz w:val="28"/>
        </w:rPr>
      </w:pPr>
      <w:r>
        <w:rPr>
          <w:rFonts w:ascii="Arial" w:hAnsi="Arial"/>
          <w:noProof/>
          <w:color w:val="FF0000"/>
          <w:sz w:val="28"/>
        </w:rPr>
        <w:t>&lt;Start of change#2&gt;</w:t>
      </w:r>
    </w:p>
    <w:p w14:paraId="154BE033" w14:textId="77777777" w:rsidR="00692F53" w:rsidRPr="009C5807" w:rsidRDefault="00692F53" w:rsidP="00692F53">
      <w:pPr>
        <w:pStyle w:val="Heading4"/>
      </w:pPr>
      <w:r>
        <w:t>9.2C.</w:t>
      </w:r>
      <w:r w:rsidRPr="009C5807">
        <w:t>5.1</w:t>
      </w:r>
      <w:r w:rsidRPr="009C5807">
        <w:tab/>
        <w:t>Intrafrequency cell identification</w:t>
      </w:r>
    </w:p>
    <w:p w14:paraId="1AE4B83B" w14:textId="77777777" w:rsidR="00692F53" w:rsidRPr="009C5807" w:rsidRDefault="00692F53" w:rsidP="00692F53">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p>
    <w:p w14:paraId="537C6FA5" w14:textId="77777777" w:rsidR="00692F53" w:rsidRPr="009C5807" w:rsidRDefault="00692F53" w:rsidP="00692F53">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67D40054" w14:textId="77777777" w:rsidR="00692F53" w:rsidRPr="009C5807" w:rsidRDefault="00692F53" w:rsidP="00692F53">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B1D8C3A" w14:textId="77777777" w:rsidR="00692F53" w:rsidRPr="009C5807" w:rsidRDefault="00692F53" w:rsidP="00692F53">
      <w:pPr>
        <w:rPr>
          <w:lang w:val="en-US"/>
        </w:rPr>
      </w:pPr>
      <w:r w:rsidRPr="009C5807">
        <w:rPr>
          <w:lang w:val="en-US"/>
        </w:rPr>
        <w:t>Where:</w:t>
      </w:r>
    </w:p>
    <w:p w14:paraId="4799749F" w14:textId="77777777" w:rsidR="00692F53" w:rsidRPr="009C5807" w:rsidRDefault="00692F53" w:rsidP="00692F53">
      <w:pPr>
        <w:pStyle w:val="B10"/>
      </w:pPr>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p>
    <w:p w14:paraId="651BD2A6" w14:textId="77777777" w:rsidR="00692F53" w:rsidRPr="009C5807" w:rsidRDefault="00692F53" w:rsidP="00692F53">
      <w:pPr>
        <w:pStyle w:val="B10"/>
      </w:pPr>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p>
    <w:p w14:paraId="776D10CE" w14:textId="77777777" w:rsidR="00692F53" w:rsidRDefault="00692F53" w:rsidP="00692F53">
      <w:pPr>
        <w:pStyle w:val="B10"/>
      </w:pPr>
      <w:r w:rsidRPr="009C5807">
        <w:tab/>
        <w:t>T</w:t>
      </w:r>
      <w:r w:rsidRPr="009C5807">
        <w:rPr>
          <w:vertAlign w:val="subscript"/>
        </w:rPr>
        <w:t>SSB_measurement_period_intra</w:t>
      </w:r>
      <w:r w:rsidRPr="009C5807">
        <w:t xml:space="preserve">: equal to a measurement period of SSB based measurement given in table </w:t>
      </w:r>
      <w:r>
        <w:t>9.2C.5.2-1</w:t>
      </w:r>
    </w:p>
    <w:p w14:paraId="2E2A9B42" w14:textId="77777777" w:rsidR="00692F53" w:rsidRPr="009C5807" w:rsidRDefault="00692F53" w:rsidP="00692F53">
      <w:pPr>
        <w:pStyle w:val="B10"/>
      </w:pPr>
      <w:r w:rsidRPr="009C5807">
        <w:tab/>
      </w:r>
      <w:r w:rsidRPr="009C5807">
        <w:rPr>
          <w:rFonts w:cs="v4.2.0"/>
        </w:rPr>
        <w:t>K</w:t>
      </w:r>
      <w:r>
        <w:rPr>
          <w:rFonts w:cs="v4.2.0"/>
          <w:vertAlign w:val="subscript"/>
        </w:rPr>
        <w:t>multi_SMTC</w:t>
      </w:r>
      <w:r w:rsidRPr="009C5807">
        <w:rPr>
          <w:rFonts w:cs="v4.2.0"/>
        </w:rPr>
        <w:t xml:space="preserve"> is </w:t>
      </w:r>
      <w:r>
        <w:rPr>
          <w:rFonts w:cs="v4.2.0"/>
        </w:rPr>
        <w:t>the scaling factor for measurement of multiple SMTCs or multiple satellites defined as [TBD]</w:t>
      </w:r>
    </w:p>
    <w:p w14:paraId="33930686" w14:textId="77777777" w:rsidR="00692F53" w:rsidRPr="009C5807" w:rsidRDefault="00692F53" w:rsidP="00692F53">
      <w:pPr>
        <w:pStyle w:val="B10"/>
      </w:pPr>
      <w:r w:rsidRPr="009C5807">
        <w:tab/>
        <w:t>CSSF</w:t>
      </w:r>
      <w:r w:rsidRPr="009C5807">
        <w:rPr>
          <w:vertAlign w:val="subscript"/>
        </w:rPr>
        <w:t>intra</w:t>
      </w:r>
      <w:r w:rsidRPr="009C5807">
        <w:t>: it is a carrier specific scaling factor and is determined</w:t>
      </w:r>
    </w:p>
    <w:p w14:paraId="2A6E0A76" w14:textId="77777777" w:rsidR="00692F53" w:rsidRPr="009C5807" w:rsidRDefault="00692F53" w:rsidP="00692F53">
      <w:pPr>
        <w:pStyle w:val="B10"/>
        <w:rPr>
          <w:rFonts w:ascii="Arial" w:hAnsi="Arial"/>
        </w:rPr>
      </w:pPr>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p>
    <w:p w14:paraId="5A942B28" w14:textId="1E59E1B0" w:rsidR="00692F53" w:rsidRDefault="00692F53" w:rsidP="00692F53">
      <w:pPr>
        <w:pStyle w:val="B10"/>
        <w:rPr>
          <w:ins w:id="37" w:author="Ming Li L" w:date="2022-09-26T22:46:00Z"/>
        </w:rPr>
      </w:pPr>
      <w:r w:rsidRPr="009C5807">
        <w:lastRenderedPageBreak/>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014872A7" w14:textId="3DD25957" w:rsidR="00692F53" w:rsidRDefault="00692F53" w:rsidP="00704E8C">
      <w:pPr>
        <w:pStyle w:val="B10"/>
        <w:ind w:left="567" w:firstLine="0"/>
        <w:rPr>
          <w:ins w:id="38" w:author="Ming Li L" w:date="2022-09-26T22:45:00Z"/>
          <w:lang w:val="en-US" w:eastAsia="zh-CN"/>
        </w:rPr>
      </w:pPr>
      <w:r w:rsidRPr="009C5807">
        <w:t>When intra-frequency SMTC is fully non overlapping with measurement gaps or intra-frequency SMTC is fully</w:t>
      </w:r>
      <w:ins w:id="39" w:author="Ming Li L" w:date="2022-09-26T22:32:00Z">
        <w:r w:rsidR="00563CA4">
          <w:t xml:space="preserve"> </w:t>
        </w:r>
      </w:ins>
      <w:r w:rsidRPr="009C5807">
        <w:t>overlapping with MGs, Kp=1</w:t>
      </w:r>
      <w:ins w:id="40" w:author="Ming Li L" w:date="2022-09-26T22:44:00Z">
        <w:r w:rsidR="00381ABC" w:rsidRPr="004825F4">
          <w:rPr>
            <w:lang w:val="en-US" w:eastAsia="zh-CN"/>
          </w:rPr>
          <w:t>.</w:t>
        </w:r>
      </w:ins>
    </w:p>
    <w:p w14:paraId="53633155" w14:textId="77777777" w:rsidR="00692F53" w:rsidRPr="009C5807" w:rsidRDefault="00692F53" w:rsidP="00692F53">
      <w:pPr>
        <w:pStyle w:val="B10"/>
        <w:rPr>
          <w:lang w:val="en-US"/>
        </w:rPr>
      </w:pPr>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F685A5B" w14:textId="77777777" w:rsidR="00692F53" w:rsidRDefault="00692F53" w:rsidP="00692F53">
      <w:pPr>
        <w:pStyle w:val="B10"/>
        <w:rPr>
          <w:ins w:id="41" w:author="Ming Li L" w:date="2022-09-29T16:53:00Z"/>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025517F5" w14:textId="77777777" w:rsidR="00D457BC" w:rsidRDefault="00D457BC" w:rsidP="00D457BC">
      <w:pPr>
        <w:pStyle w:val="B10"/>
        <w:ind w:firstLine="0"/>
        <w:rPr>
          <w:ins w:id="42" w:author="Ming Li L" w:date="2022-09-30T15:00:00Z"/>
          <w:lang w:val="en-US" w:eastAsia="zh-CN"/>
        </w:rPr>
      </w:pPr>
      <w:ins w:id="43" w:author="Ming Li L" w:date="2022-09-30T15:00:00Z">
        <w:r>
          <w:rPr>
            <w:lang w:val="en-US" w:eastAsia="zh-CN"/>
          </w:rPr>
          <w:t xml:space="preserve">When UE is configured with [concurrent measurement gaps for SAN], for each of SMTC configuration, </w:t>
        </w:r>
      </w:ins>
    </w:p>
    <w:p w14:paraId="1584B1DA" w14:textId="77777777" w:rsidR="00D457BC" w:rsidRDefault="00D457BC" w:rsidP="00D457BC">
      <w:pPr>
        <w:pStyle w:val="B10"/>
        <w:numPr>
          <w:ilvl w:val="0"/>
          <w:numId w:val="22"/>
        </w:numPr>
        <w:rPr>
          <w:ins w:id="44" w:author="Ming Li L" w:date="2022-09-30T15:00:00Z"/>
          <w:lang w:val="en-US" w:eastAsia="zh-CN"/>
        </w:rPr>
      </w:pPr>
      <w:ins w:id="45" w:author="Ming Li L" w:date="2022-09-30T15:00:00Z">
        <w:r>
          <w:rPr>
            <w:lang w:val="en-US" w:eastAsia="zh-CN"/>
          </w:rPr>
          <w:t xml:space="preserve">if all the SMTC occasions </w:t>
        </w:r>
        <w:r>
          <w:rPr>
            <w:lang w:eastAsia="zh-CN"/>
          </w:rPr>
          <w:t xml:space="preserve">of one SMTC configuration </w:t>
        </w:r>
        <w:r>
          <w:rPr>
            <w:lang w:val="en-US" w:eastAsia="zh-CN"/>
          </w:rPr>
          <w:t xml:space="preserve">collide with MG occasions which belong to any or the union of </w:t>
        </w:r>
        <w:r w:rsidRPr="00750B2D">
          <w:rPr>
            <w:lang w:val="en-US" w:eastAsia="zh-CN"/>
          </w:rPr>
          <w:t xml:space="preserve">the configured </w:t>
        </w:r>
        <w:r>
          <w:rPr>
            <w:lang w:val="en-US" w:eastAsia="zh-CN"/>
          </w:rPr>
          <w:t>concurrent measurement gap patterns based on the condition in section 9.1C.9</w:t>
        </w:r>
        <w:r w:rsidRPr="00FF19D4">
          <w:rPr>
            <w:lang w:val="en-US" w:eastAsia="zh-CN"/>
          </w:rPr>
          <w:t xml:space="preserve">, </w:t>
        </w:r>
        <w:r w:rsidRPr="00031D8A">
          <w:rPr>
            <w:lang w:val="en-US" w:eastAsia="zh-CN"/>
          </w:rPr>
          <w:t xml:space="preserve">then </w:t>
        </w:r>
        <w:r>
          <w:t>K</w:t>
        </w:r>
        <w:r>
          <w:rPr>
            <w:vertAlign w:val="subscript"/>
          </w:rPr>
          <w:t xml:space="preserve">p </w:t>
        </w:r>
        <w:r>
          <w:t xml:space="preserve">= 2 and </w:t>
        </w:r>
        <w:r w:rsidRPr="00031D8A">
          <w:rPr>
            <w:lang w:val="en-US" w:eastAsia="zh-CN"/>
          </w:rPr>
          <w:t xml:space="preserve">UE shall </w:t>
        </w:r>
        <w:r>
          <w:rPr>
            <w:lang w:val="en-US" w:eastAsia="zh-CN"/>
          </w:rPr>
          <w:t>[</w:t>
        </w:r>
        <w:r w:rsidRPr="00031D8A">
          <w:rPr>
            <w:lang w:val="en-US" w:eastAsia="zh-CN"/>
          </w:rPr>
          <w:t xml:space="preserve">drop no more than 50% SMTC </w:t>
        </w:r>
        <w:r w:rsidRPr="00F740E4">
          <w:rPr>
            <w:lang w:val="en-US" w:eastAsia="zh-CN"/>
          </w:rPr>
          <w:t xml:space="preserve">occasions </w:t>
        </w:r>
        <w:r w:rsidRPr="001A692A">
          <w:rPr>
            <w:lang w:val="en-US" w:eastAsia="zh-CN"/>
          </w:rPr>
          <w:t xml:space="preserve">and 50% MG occasions </w:t>
        </w:r>
        <w:r w:rsidRPr="00D01FAF">
          <w:rPr>
            <w:lang w:val="en-US" w:eastAsia="zh-CN"/>
          </w:rPr>
          <w:t>occurring</w:t>
        </w:r>
        <w:r>
          <w:rPr>
            <w:lang w:val="en-US" w:eastAsia="zh-CN"/>
          </w:rPr>
          <w:t>]</w:t>
        </w:r>
        <w:r w:rsidRPr="00D01FAF">
          <w:rPr>
            <w:lang w:val="en-US" w:eastAsia="zh-CN"/>
          </w:rPr>
          <w:t xml:space="preserve"> during intra-frequency cell identification</w:t>
        </w:r>
        <w:r>
          <w:rPr>
            <w:lang w:val="en-US" w:eastAsia="zh-CN"/>
          </w:rPr>
          <w:t xml:space="preserve"> and measurements</w:t>
        </w:r>
        <w:r w:rsidRPr="00D01FAF">
          <w:rPr>
            <w:lang w:val="en-US" w:eastAsia="zh-CN"/>
          </w:rPr>
          <w:t xml:space="preserve">.  </w:t>
        </w:r>
      </w:ins>
    </w:p>
    <w:p w14:paraId="1EA7B33E" w14:textId="77777777" w:rsidR="00D457BC" w:rsidRPr="009006E4" w:rsidRDefault="00D457BC" w:rsidP="00D457BC">
      <w:pPr>
        <w:pStyle w:val="B10"/>
        <w:ind w:firstLine="0"/>
        <w:rPr>
          <w:ins w:id="46" w:author="Ming Li L" w:date="2022-09-30T15:00:00Z"/>
          <w:lang w:val="en-US" w:eastAsia="zh-CN"/>
        </w:rPr>
      </w:pPr>
      <w:ins w:id="47" w:author="Ming Li L" w:date="2022-09-30T15:00:00Z">
        <w:r>
          <w:rPr>
            <w:lang w:val="en-US" w:eastAsia="zh-CN"/>
          </w:rPr>
          <w:tab/>
        </w:r>
        <w:r>
          <w:rPr>
            <w:lang w:val="en-US" w:eastAsia="zh-CN"/>
          </w:rPr>
          <w:tab/>
        </w:r>
        <w:r>
          <w:rPr>
            <w:lang w:val="en-US" w:eastAsia="zh-CN"/>
          </w:rPr>
          <w:tab/>
        </w:r>
      </w:ins>
    </w:p>
    <w:p w14:paraId="22942119" w14:textId="77777777" w:rsidR="00D457BC" w:rsidRPr="00D712B7" w:rsidRDefault="00D457BC" w:rsidP="00D457BC">
      <w:pPr>
        <w:pStyle w:val="B10"/>
        <w:numPr>
          <w:ilvl w:val="0"/>
          <w:numId w:val="22"/>
        </w:numPr>
        <w:rPr>
          <w:ins w:id="48" w:author="Ming Li L" w:date="2022-09-30T15:00:00Z"/>
          <w:lang w:val="en-US" w:eastAsia="zh-CN"/>
        </w:rPr>
      </w:pPr>
      <w:ins w:id="49" w:author="Ming Li L" w:date="2022-09-30T15:00:00Z">
        <w:r>
          <w:rPr>
            <w:lang w:val="en-US" w:eastAsia="zh-CN"/>
          </w:rPr>
          <w:t xml:space="preserve">Otherwise, </w:t>
        </w:r>
      </w:ins>
    </w:p>
    <w:p w14:paraId="27C6922D" w14:textId="77777777" w:rsidR="00D457BC" w:rsidRDefault="00D457BC" w:rsidP="00D457BC">
      <w:pPr>
        <w:pStyle w:val="B10"/>
        <w:ind w:left="1703"/>
        <w:rPr>
          <w:ins w:id="50" w:author="Ming Li L" w:date="2022-09-30T15:00:00Z"/>
          <w:u w:val="single"/>
          <w:lang w:eastAsia="zh-CN"/>
        </w:rPr>
      </w:pPr>
      <w:ins w:id="51" w:author="Ming Li L" w:date="2022-09-30T15:00:00Z">
        <w:r>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07E296E0" w14:textId="77777777" w:rsidR="00D457BC" w:rsidRDefault="00D457BC" w:rsidP="00D457BC">
      <w:pPr>
        <w:pStyle w:val="B10"/>
        <w:ind w:left="2271"/>
        <w:rPr>
          <w:ins w:id="52" w:author="Ming Li L" w:date="2022-09-30T15:00:00Z"/>
          <w:lang w:eastAsia="zh-CN"/>
        </w:rPr>
      </w:pPr>
      <w:ins w:id="53" w:author="Ming Li L" w:date="2022-09-30T15:00:00Z">
        <w:r>
          <w:rPr>
            <w:lang w:eastAsia="zh-CN"/>
          </w:rPr>
          <w:t>For a window W of duration Δ1+max(SMTC period</w:t>
        </w:r>
        <w:r>
          <w:rPr>
            <w:vertAlign w:val="subscript"/>
            <w:lang w:eastAsia="zh-CN"/>
          </w:rPr>
          <w:t xml:space="preserve">,  </w:t>
        </w:r>
        <w:r>
          <w:rPr>
            <w:lang w:eastAsia="zh-CN"/>
          </w:rPr>
          <w:t xml:space="preserve">MGRP_max)+Δ2, where MGRP max is the maximum MGRP across all configured per-UE measurement gap and/or per-FR measurement gap within the same FR as the SSB frequency layer, and starting from Δ1 immediately before the beginning of any SMTC occasion: </w:t>
        </w:r>
      </w:ins>
    </w:p>
    <w:p w14:paraId="1AC2D0A4" w14:textId="77777777" w:rsidR="00D457BC" w:rsidRDefault="00D457BC" w:rsidP="00D457BC">
      <w:pPr>
        <w:pStyle w:val="B2"/>
        <w:ind w:left="2554"/>
        <w:rPr>
          <w:ins w:id="54" w:author="Ming Li L" w:date="2022-09-30T15:00:00Z"/>
          <w:lang w:eastAsia="zh-CN"/>
        </w:rPr>
      </w:pPr>
      <w:ins w:id="55" w:author="Ming Li L" w:date="2022-09-30T15:00:00Z">
        <w:r>
          <w:rPr>
            <w:lang w:eastAsia="zh-CN"/>
          </w:rPr>
          <w:t>-</w:t>
        </w:r>
        <w:r>
          <w:rPr>
            <w:lang w:eastAsia="zh-CN"/>
          </w:rPr>
          <w:tab/>
          <w:t>N</w:t>
        </w:r>
        <w:r>
          <w:rPr>
            <w:vertAlign w:val="subscript"/>
            <w:lang w:eastAsia="zh-CN"/>
          </w:rPr>
          <w:t>total</w:t>
        </w:r>
        <w:r>
          <w:rPr>
            <w:lang w:eastAsia="zh-CN"/>
          </w:rPr>
          <w:t xml:space="preserve"> is the total number of SMTC occasions of one SMTC configuration within the window, including those </w:t>
        </w:r>
        <w:r>
          <w:t>collide</w:t>
        </w:r>
        <w:r>
          <w:rPr>
            <w:lang w:eastAsia="zh-CN"/>
          </w:rPr>
          <w:t xml:space="preserve"> with measurement gap occasions within the window, and</w:t>
        </w:r>
      </w:ins>
    </w:p>
    <w:p w14:paraId="3ECADF12" w14:textId="77777777" w:rsidR="00D457BC" w:rsidRDefault="00D457BC" w:rsidP="00D457BC">
      <w:pPr>
        <w:pStyle w:val="B2"/>
        <w:ind w:left="2554"/>
        <w:rPr>
          <w:ins w:id="56" w:author="Ming Li L" w:date="2022-09-30T15:00:00Z"/>
          <w:lang w:eastAsia="zh-CN"/>
        </w:rPr>
      </w:pPr>
      <w:ins w:id="57" w:author="Ming Li L" w:date="2022-09-30T15:00:00Z">
        <w:r>
          <w:rPr>
            <w:lang w:eastAsia="zh-CN"/>
          </w:rPr>
          <w:t>-</w:t>
        </w:r>
        <w:r>
          <w:rPr>
            <w:lang w:eastAsia="zh-CN"/>
          </w:rPr>
          <w:tab/>
          <w:t>N</w:t>
        </w:r>
        <w:r>
          <w:rPr>
            <w:vertAlign w:val="subscript"/>
            <w:lang w:eastAsia="zh-CN"/>
          </w:rPr>
          <w:t>available</w:t>
        </w:r>
        <w:r>
          <w:rPr>
            <w:lang w:eastAsia="zh-CN"/>
          </w:rPr>
          <w:t xml:space="preserve"> is the number of SMTC occasions of one SMTC configuration that are colliding with any non-dropped MG occasion within the window W, after accounting for measurement gap collisions by applying the measurement gap collision rule in section 9.1.8.3.</w:t>
        </w:r>
      </w:ins>
    </w:p>
    <w:p w14:paraId="07DC97EC" w14:textId="77777777" w:rsidR="00D457BC" w:rsidRDefault="00D457BC" w:rsidP="00D457BC">
      <w:pPr>
        <w:pStyle w:val="B2"/>
        <w:ind w:left="2554"/>
        <w:rPr>
          <w:ins w:id="58" w:author="Ming Li L" w:date="2022-09-30T15:00:00Z"/>
          <w:lang w:eastAsia="zh-CN"/>
        </w:rPr>
      </w:pPr>
      <w:ins w:id="59" w:author="Ming Li L" w:date="2022-09-30T15:00:00Z">
        <w:r>
          <w:rPr>
            <w:lang w:eastAsia="zh-CN"/>
          </w:rPr>
          <w:t>-</w:t>
        </w:r>
        <w:r>
          <w:rPr>
            <w:lang w:eastAsia="zh-CN"/>
          </w:rPr>
          <w:tab/>
          <w:t>Δ1,  Δ2 = 4ms.</w:t>
        </w:r>
      </w:ins>
    </w:p>
    <w:p w14:paraId="3807C839" w14:textId="77777777" w:rsidR="00692F53" w:rsidRPr="009C5807" w:rsidRDefault="00692F53" w:rsidP="00692F53">
      <w:pPr>
        <w:pStyle w:val="TH"/>
      </w:pPr>
      <w:r w:rsidRPr="009C5807">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2F53" w:rsidRPr="009C5807" w14:paraId="37353EB7"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1D990E20" w14:textId="77777777" w:rsidR="00692F53" w:rsidRPr="009C5807" w:rsidRDefault="00692F53" w:rsidP="009509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BF9148" w14:textId="77777777" w:rsidR="00692F53" w:rsidRPr="009C5807" w:rsidRDefault="00692F53" w:rsidP="0095095F">
            <w:pPr>
              <w:pStyle w:val="TAH"/>
            </w:pPr>
            <w:r w:rsidRPr="009C5807">
              <w:t>T</w:t>
            </w:r>
            <w:r w:rsidRPr="009C5807">
              <w:rPr>
                <w:vertAlign w:val="subscript"/>
              </w:rPr>
              <w:t>PSS/SSS_sync_intra</w:t>
            </w:r>
          </w:p>
        </w:tc>
      </w:tr>
      <w:tr w:rsidR="00692F53" w:rsidRPr="009C5807" w14:paraId="22EF971C"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10B3B7DE" w14:textId="77777777" w:rsidR="00692F53" w:rsidRPr="009C5807" w:rsidRDefault="00692F53" w:rsidP="009509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A17AC4" w14:textId="77777777" w:rsidR="00692F53" w:rsidRPr="009C5807" w:rsidRDefault="00692F53" w:rsidP="0095095F">
            <w:pPr>
              <w:pStyle w:val="TAC"/>
            </w:pPr>
            <w:r w:rsidRPr="009C5807">
              <w:t>max( 600ms, ceil( 5 x K</w:t>
            </w:r>
            <w:r w:rsidRPr="009C5807">
              <w:rPr>
                <w:vertAlign w:val="subscript"/>
              </w:rPr>
              <w:t>p</w:t>
            </w:r>
            <w:r w:rsidRPr="009C5807">
              <w:t xml:space="preserve">) x </w:t>
            </w:r>
            <w:r w:rsidRPr="009C5807">
              <w:rPr>
                <w:rFonts w:cs="v4.2.0"/>
              </w:rPr>
              <w:t>K</w:t>
            </w:r>
            <w:r>
              <w:rPr>
                <w:rFonts w:cs="v4.2.0"/>
                <w:vertAlign w:val="subscript"/>
              </w:rPr>
              <w:t>multi_SMTC</w:t>
            </w:r>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CSSF</w:t>
            </w:r>
            <w:r w:rsidRPr="009C5807">
              <w:rPr>
                <w:vertAlign w:val="subscript"/>
              </w:rPr>
              <w:t>intra</w:t>
            </w:r>
          </w:p>
        </w:tc>
      </w:tr>
      <w:tr w:rsidR="00692F53" w:rsidRPr="009C5807" w14:paraId="5A8AFB76"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5C84C1D8" w14:textId="77777777" w:rsidR="00692F53" w:rsidRPr="009C5807" w:rsidRDefault="00692F53" w:rsidP="009509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0D6FE8" w14:textId="77777777" w:rsidR="00692F53" w:rsidRPr="009C5807" w:rsidRDefault="00692F53" w:rsidP="0095095F">
            <w:pPr>
              <w:pStyle w:val="TAC"/>
              <w:rPr>
                <w:b/>
              </w:rPr>
            </w:pPr>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w:t>
            </w:r>
            <w:r w:rsidRPr="009C5807">
              <w:rPr>
                <w:rFonts w:cs="v4.2.0"/>
              </w:rPr>
              <w:t>K</w:t>
            </w:r>
            <w:r>
              <w:rPr>
                <w:rFonts w:cs="v4.2.0"/>
                <w:vertAlign w:val="subscript"/>
              </w:rPr>
              <w:t>multi_SMTC</w:t>
            </w:r>
            <w:r w:rsidRPr="009C5807">
              <w:rPr>
                <w:rFonts w:cs="v4.2.0"/>
              </w:rPr>
              <w:t xml:space="preserve"> </w:t>
            </w:r>
            <w:r w:rsidRPr="009C5807">
              <w:t>x max(SMTC period,DRX cycle)) x CSSF</w:t>
            </w:r>
            <w:r w:rsidRPr="009C5807">
              <w:rPr>
                <w:vertAlign w:val="subscript"/>
              </w:rPr>
              <w:t>intra</w:t>
            </w:r>
          </w:p>
        </w:tc>
      </w:tr>
      <w:tr w:rsidR="00692F53" w:rsidRPr="00C14182" w14:paraId="0D3ACF15"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20DDB22A" w14:textId="77777777" w:rsidR="00692F53" w:rsidRPr="009C5807" w:rsidRDefault="00692F53" w:rsidP="0095095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08B5FE" w14:textId="77777777" w:rsidR="00692F53" w:rsidRPr="007C55F6" w:rsidRDefault="00692F53" w:rsidP="0095095F">
            <w:pPr>
              <w:pStyle w:val="TAC"/>
              <w:rPr>
                <w:b/>
                <w:lang w:val="fr-FR"/>
              </w:rPr>
            </w:pPr>
            <w:r w:rsidRPr="007C55F6">
              <w:rPr>
                <w:lang w:val="fr-FR"/>
              </w:rPr>
              <w:t>ceil(5 x K</w:t>
            </w:r>
            <w:r w:rsidRPr="007C55F6">
              <w:rPr>
                <w:vertAlign w:val="subscript"/>
                <w:lang w:val="fr-FR"/>
              </w:rPr>
              <w:t>p</w:t>
            </w:r>
            <w:r w:rsidRPr="007C55F6">
              <w:rPr>
                <w:lang w:val="fr-FR"/>
              </w:rPr>
              <w:t xml:space="preserve">) x </w:t>
            </w:r>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692F53" w:rsidRPr="009C5807" w14:paraId="08E5BB09" w14:textId="77777777" w:rsidTr="0095095F">
        <w:tc>
          <w:tcPr>
            <w:tcW w:w="9241" w:type="dxa"/>
            <w:gridSpan w:val="2"/>
            <w:tcBorders>
              <w:top w:val="single" w:sz="4" w:space="0" w:color="auto"/>
              <w:left w:val="single" w:sz="4" w:space="0" w:color="auto"/>
              <w:bottom w:val="single" w:sz="4" w:space="0" w:color="auto"/>
              <w:right w:val="single" w:sz="4" w:space="0" w:color="auto"/>
            </w:tcBorders>
            <w:hideMark/>
          </w:tcPr>
          <w:p w14:paraId="24270B35" w14:textId="77777777" w:rsidR="00692F53" w:rsidRPr="009C5807" w:rsidRDefault="00692F53" w:rsidP="0095095F">
            <w:pPr>
              <w:pStyle w:val="TAN"/>
            </w:pPr>
            <w:r w:rsidRPr="009C5807">
              <w:t>NOTE 1:</w:t>
            </w:r>
            <w:r w:rsidRPr="009C5807">
              <w:tab/>
              <w:t>If different SMTC periodicities are configured for different cells, the SMTC period in the requirement is the one used by the cell being identified</w:t>
            </w:r>
          </w:p>
        </w:tc>
      </w:tr>
    </w:tbl>
    <w:p w14:paraId="70450662" w14:textId="77777777" w:rsidR="00692F53" w:rsidRPr="009C5807" w:rsidRDefault="00692F53" w:rsidP="00692F53"/>
    <w:p w14:paraId="2312CDB2" w14:textId="77777777" w:rsidR="00692F53" w:rsidRPr="009C5807" w:rsidRDefault="00692F53" w:rsidP="00692F53">
      <w:pPr>
        <w:pStyle w:val="TH"/>
      </w:pPr>
      <w:r w:rsidRPr="009C5807">
        <w:lastRenderedPageBreak/>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2F53" w:rsidRPr="009C5807" w14:paraId="76872507"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2369F551" w14:textId="77777777" w:rsidR="00692F53" w:rsidRPr="009C5807" w:rsidRDefault="00692F53" w:rsidP="0095095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F4DB20" w14:textId="77777777" w:rsidR="00692F53" w:rsidRPr="009C5807" w:rsidRDefault="00692F53" w:rsidP="0095095F">
            <w:pPr>
              <w:pStyle w:val="TAH"/>
            </w:pPr>
            <w:r w:rsidRPr="009C5807">
              <w:t>T</w:t>
            </w:r>
            <w:r w:rsidRPr="009C5807">
              <w:rPr>
                <w:vertAlign w:val="subscript"/>
              </w:rPr>
              <w:t>SSB_time_index_intra</w:t>
            </w:r>
          </w:p>
        </w:tc>
      </w:tr>
      <w:tr w:rsidR="00692F53" w:rsidRPr="009C5807" w14:paraId="727AB027"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39A4658B" w14:textId="77777777" w:rsidR="00692F53" w:rsidRPr="009C5807" w:rsidRDefault="00692F53" w:rsidP="0095095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D863D4" w14:textId="77777777" w:rsidR="00692F53" w:rsidRPr="009C5807" w:rsidRDefault="00692F53" w:rsidP="0095095F">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 xml:space="preserve">x </w:t>
            </w:r>
            <w:r w:rsidRPr="009C5807">
              <w:rPr>
                <w:rFonts w:cs="v4.2.0"/>
              </w:rPr>
              <w:t>K</w:t>
            </w:r>
            <w:r>
              <w:rPr>
                <w:rFonts w:cs="v4.2.0"/>
                <w:vertAlign w:val="subscript"/>
              </w:rPr>
              <w:t>multi_SMTC</w:t>
            </w:r>
            <w:r w:rsidRPr="009C5807">
              <w:rPr>
                <w:rFonts w:cs="v4.2.0"/>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692F53" w:rsidRPr="009C5807" w14:paraId="0157EBB4"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67C4B6FC" w14:textId="77777777" w:rsidR="00692F53" w:rsidRPr="009C5807" w:rsidRDefault="00692F53" w:rsidP="0095095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ACD444" w14:textId="77777777" w:rsidR="00692F53" w:rsidRPr="009C5807" w:rsidRDefault="00692F53" w:rsidP="0095095F">
            <w:pPr>
              <w:pStyle w:val="TAC"/>
              <w:rPr>
                <w:b/>
              </w:rPr>
            </w:pPr>
            <w:r w:rsidRPr="009C5807">
              <w:t>max(120ms, ceil (</w:t>
            </w:r>
            <w:r>
              <w:rPr>
                <w:lang w:eastAsia="zh-CN"/>
              </w:rPr>
              <w:t>1.5</w:t>
            </w:r>
            <w:r w:rsidRPr="009C5807">
              <w:t xml:space="preserve"> x 3 x K</w:t>
            </w:r>
            <w:r w:rsidRPr="009C5807">
              <w:rPr>
                <w:vertAlign w:val="subscript"/>
              </w:rPr>
              <w:t>p</w:t>
            </w:r>
            <w:r w:rsidRPr="009C5807">
              <w:t xml:space="preserve">) x </w:t>
            </w:r>
            <w:r w:rsidRPr="009C5807">
              <w:rPr>
                <w:rFonts w:cs="v4.2.0"/>
              </w:rPr>
              <w:t>K</w:t>
            </w:r>
            <w:r>
              <w:rPr>
                <w:rFonts w:cs="v4.2.0"/>
                <w:vertAlign w:val="subscript"/>
              </w:rPr>
              <w:t>multi_SMTC</w:t>
            </w:r>
            <w:r w:rsidRPr="009C5807">
              <w:rPr>
                <w:rFonts w:cs="v4.2.0"/>
              </w:rPr>
              <w:t xml:space="preserve"> </w:t>
            </w:r>
            <w:r w:rsidRPr="009C5807">
              <w:t>x max(SMTC period,DRX cycle)) x CSSF</w:t>
            </w:r>
            <w:r w:rsidRPr="009C5807">
              <w:rPr>
                <w:vertAlign w:val="subscript"/>
              </w:rPr>
              <w:t>intra</w:t>
            </w:r>
          </w:p>
        </w:tc>
      </w:tr>
      <w:tr w:rsidR="00692F53" w:rsidRPr="00C14182" w14:paraId="2CEE932D" w14:textId="77777777" w:rsidTr="0095095F">
        <w:tc>
          <w:tcPr>
            <w:tcW w:w="4620" w:type="dxa"/>
            <w:tcBorders>
              <w:top w:val="single" w:sz="4" w:space="0" w:color="auto"/>
              <w:left w:val="single" w:sz="4" w:space="0" w:color="auto"/>
              <w:bottom w:val="single" w:sz="4" w:space="0" w:color="auto"/>
              <w:right w:val="single" w:sz="4" w:space="0" w:color="auto"/>
            </w:tcBorders>
            <w:hideMark/>
          </w:tcPr>
          <w:p w14:paraId="24FA184F" w14:textId="77777777" w:rsidR="00692F53" w:rsidRPr="009C5807" w:rsidRDefault="00692F53" w:rsidP="0095095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834B5A" w14:textId="77777777" w:rsidR="00692F53" w:rsidRPr="007C55F6" w:rsidRDefault="00692F53" w:rsidP="0095095F">
            <w:pPr>
              <w:pStyle w:val="TAC"/>
              <w:rPr>
                <w:b/>
                <w:lang w:val="fr-FR"/>
              </w:rPr>
            </w:pPr>
            <w:r w:rsidRPr="007C55F6">
              <w:rPr>
                <w:lang w:val="fr-FR"/>
              </w:rPr>
              <w:t>Ceil(3 x K</w:t>
            </w:r>
            <w:r w:rsidRPr="007C55F6">
              <w:rPr>
                <w:vertAlign w:val="subscript"/>
                <w:lang w:val="fr-FR"/>
              </w:rPr>
              <w:t>p</w:t>
            </w:r>
            <w:r w:rsidRPr="007C55F6">
              <w:rPr>
                <w:lang w:val="fr-FR"/>
              </w:rPr>
              <w:t xml:space="preserve">) x </w:t>
            </w:r>
            <w:r w:rsidRPr="009C5807">
              <w:rPr>
                <w:rFonts w:cs="v4.2.0"/>
              </w:rPr>
              <w:t>K</w:t>
            </w:r>
            <w:r>
              <w:rPr>
                <w:rFonts w:cs="v4.2.0"/>
                <w:vertAlign w:val="subscript"/>
              </w:rPr>
              <w:t>multi_SMTC</w:t>
            </w:r>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692F53" w:rsidRPr="009C5807" w14:paraId="6E1B12E2" w14:textId="77777777" w:rsidTr="0095095F">
        <w:tc>
          <w:tcPr>
            <w:tcW w:w="9241" w:type="dxa"/>
            <w:gridSpan w:val="2"/>
            <w:tcBorders>
              <w:top w:val="single" w:sz="4" w:space="0" w:color="auto"/>
              <w:left w:val="single" w:sz="4" w:space="0" w:color="auto"/>
              <w:bottom w:val="single" w:sz="4" w:space="0" w:color="auto"/>
              <w:right w:val="single" w:sz="4" w:space="0" w:color="auto"/>
            </w:tcBorders>
            <w:hideMark/>
          </w:tcPr>
          <w:p w14:paraId="5790EE84" w14:textId="77777777" w:rsidR="00692F53" w:rsidRPr="009C5807" w:rsidRDefault="00692F53" w:rsidP="0095095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1FB050DB" w14:textId="77777777" w:rsidR="00692F53" w:rsidRPr="009C5807" w:rsidRDefault="00692F53" w:rsidP="00692F53"/>
    <w:p w14:paraId="08D26FCD" w14:textId="056939C3" w:rsidR="001D7759" w:rsidRPr="00692F53" w:rsidRDefault="001D7759" w:rsidP="00692F53">
      <w:pPr>
        <w:rPr>
          <w:bCs/>
          <w:color w:val="0070C0"/>
          <w:sz w:val="22"/>
          <w:szCs w:val="22"/>
          <w:lang w:eastAsia="zh-CN"/>
        </w:rPr>
      </w:pPr>
    </w:p>
    <w:p w14:paraId="74DD1572" w14:textId="4111A97D" w:rsidR="001A630C" w:rsidRDefault="006700E0" w:rsidP="00884E79">
      <w:pPr>
        <w:keepNext/>
        <w:keepLines/>
        <w:spacing w:before="120"/>
        <w:ind w:left="1134" w:hanging="1134"/>
        <w:outlineLvl w:val="2"/>
        <w:rPr>
          <w:ins w:id="60" w:author="Ming Li L" w:date="2022-09-30T12:21:00Z"/>
          <w:rFonts w:ascii="Arial" w:hAnsi="Arial"/>
          <w:noProof/>
          <w:color w:val="FF0000"/>
          <w:sz w:val="28"/>
        </w:rPr>
      </w:pPr>
      <w:r w:rsidRPr="00443910">
        <w:rPr>
          <w:rFonts w:ascii="Arial" w:hAnsi="Arial"/>
          <w:noProof/>
          <w:color w:val="FF0000"/>
          <w:sz w:val="28"/>
        </w:rPr>
        <w:t>&lt;End of change#</w:t>
      </w:r>
      <w:r w:rsidR="002056D3" w:rsidRPr="00443910">
        <w:rPr>
          <w:rFonts w:ascii="Arial" w:hAnsi="Arial"/>
          <w:noProof/>
          <w:color w:val="FF0000"/>
          <w:sz w:val="28"/>
        </w:rPr>
        <w:t>2</w:t>
      </w:r>
      <w:r w:rsidRPr="00A90F87">
        <w:rPr>
          <w:rFonts w:ascii="Arial" w:hAnsi="Arial"/>
          <w:noProof/>
          <w:color w:val="FF0000"/>
          <w:sz w:val="28"/>
        </w:rPr>
        <w:t>&gt;</w:t>
      </w:r>
    </w:p>
    <w:p w14:paraId="456F8FA1" w14:textId="77777777" w:rsidR="00AF76EE" w:rsidRDefault="00AF76EE" w:rsidP="00AF76EE">
      <w:pPr>
        <w:keepNext/>
        <w:keepLines/>
        <w:spacing w:before="120"/>
        <w:ind w:left="1134" w:hanging="1134"/>
        <w:outlineLvl w:val="2"/>
        <w:rPr>
          <w:ins w:id="61" w:author="Ming Li L" w:date="2022-09-30T15:06:00Z"/>
          <w:rFonts w:ascii="Arial" w:hAnsi="Arial"/>
          <w:noProof/>
          <w:color w:val="FF0000"/>
          <w:sz w:val="28"/>
        </w:rPr>
      </w:pPr>
      <w:r w:rsidRPr="00A90F87">
        <w:rPr>
          <w:rFonts w:ascii="Arial" w:hAnsi="Arial"/>
          <w:noProof/>
          <w:color w:val="FF0000"/>
          <w:sz w:val="28"/>
        </w:rPr>
        <w:t>&lt;Start of change#3&gt;</w:t>
      </w:r>
    </w:p>
    <w:p w14:paraId="7E6C4249" w14:textId="77777777" w:rsidR="007304AC" w:rsidRPr="009C5807" w:rsidRDefault="007304AC" w:rsidP="007304AC">
      <w:pPr>
        <w:pStyle w:val="Heading3"/>
      </w:pPr>
      <w:r>
        <w:t>9.2C.</w:t>
      </w:r>
      <w:r w:rsidRPr="009C5807">
        <w:t>6</w:t>
      </w:r>
      <w:r w:rsidRPr="009C5807">
        <w:tab/>
        <w:t>Intra-frequency measurements with measurement gaps</w:t>
      </w:r>
    </w:p>
    <w:p w14:paraId="5B21C828" w14:textId="77777777" w:rsidR="008E58FA" w:rsidRPr="009C5807" w:rsidRDefault="008E58FA" w:rsidP="008E58FA">
      <w:pPr>
        <w:pStyle w:val="Heading4"/>
      </w:pPr>
      <w:r>
        <w:t>9.2C.</w:t>
      </w:r>
      <w:r w:rsidRPr="009C5807">
        <w:t>6.</w:t>
      </w:r>
      <w:r>
        <w:t>1</w:t>
      </w:r>
      <w:r w:rsidRPr="009C5807">
        <w:tab/>
        <w:t>Intra-frequency cell identification</w:t>
      </w:r>
    </w:p>
    <w:p w14:paraId="3A0883AB" w14:textId="77777777" w:rsidR="008E58FA" w:rsidRPr="009C5807" w:rsidRDefault="008E58FA" w:rsidP="008E58FA">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p>
    <w:p w14:paraId="73B0087E" w14:textId="77777777" w:rsidR="008E58FA" w:rsidRPr="009C5807" w:rsidRDefault="008E58FA" w:rsidP="008E58FA">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4342ADA7" w14:textId="77777777" w:rsidR="008E58FA" w:rsidRPr="009C5807" w:rsidRDefault="008E58FA" w:rsidP="008E58FA">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00CBE73" w14:textId="77777777" w:rsidR="008E58FA" w:rsidRPr="009C5807" w:rsidRDefault="008E58FA" w:rsidP="008E58FA">
      <w:pPr>
        <w:rPr>
          <w:lang w:val="en-US"/>
        </w:rPr>
      </w:pPr>
      <w:r w:rsidRPr="009C5807">
        <w:rPr>
          <w:lang w:val="en-US"/>
        </w:rPr>
        <w:t>Where:</w:t>
      </w:r>
    </w:p>
    <w:p w14:paraId="33F3395D" w14:textId="77777777" w:rsidR="008E58FA" w:rsidRPr="009C5807" w:rsidRDefault="008E58FA" w:rsidP="008E58FA">
      <w:pPr>
        <w:pStyle w:val="B10"/>
      </w:pPr>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p>
    <w:p w14:paraId="14EC7ABB" w14:textId="77777777" w:rsidR="008E58FA" w:rsidRPr="009C5807" w:rsidRDefault="008E58FA" w:rsidP="008E58FA">
      <w:pPr>
        <w:pStyle w:val="B10"/>
      </w:pPr>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4F2D1885" w14:textId="77777777" w:rsidR="008E58FA" w:rsidRDefault="008E58FA" w:rsidP="008E58FA">
      <w:pPr>
        <w:pStyle w:val="B10"/>
      </w:pPr>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p>
    <w:p w14:paraId="10129630" w14:textId="77777777" w:rsidR="008E58FA" w:rsidRPr="008C6DE4" w:rsidRDefault="008E58FA" w:rsidP="008E58FA">
      <w:pPr>
        <w:pStyle w:val="B10"/>
      </w:pPr>
      <w:r w:rsidRPr="008C6DE4">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lang w:eastAsia="zh-CN"/>
        </w:rPr>
        <w:t xml:space="preserve">, and </w:t>
      </w:r>
      <w:r>
        <w:rPr>
          <w:rFonts w:hint="eastAsia"/>
          <w:bCs/>
          <w:lang w:eastAsia="zh-CN"/>
        </w:rPr>
        <w:t>K</w:t>
      </w:r>
      <w:r w:rsidRPr="00F51240">
        <w:rPr>
          <w:bCs/>
          <w:vertAlign w:val="subscript"/>
          <w:lang w:eastAsia="zh-CN"/>
        </w:rPr>
        <w:t>gap</w:t>
      </w:r>
      <w:r>
        <w:rPr>
          <w:rFonts w:hint="eastAsia"/>
          <w:bCs/>
          <w:lang w:eastAsia="zh-CN"/>
        </w:rPr>
        <w:t xml:space="preserve"> = </w:t>
      </w:r>
      <w:r>
        <w:rPr>
          <w:bCs/>
          <w:lang w:eastAsia="zh-CN"/>
        </w:rPr>
        <w:t>TBD</w:t>
      </w:r>
    </w:p>
    <w:p w14:paraId="34186A2F" w14:textId="77777777" w:rsidR="008E58FA" w:rsidRDefault="008E58FA" w:rsidP="008E58FA">
      <w:pPr>
        <w:pStyle w:val="B10"/>
        <w:rPr>
          <w:ins w:id="62" w:author="Ming Li L" w:date="2022-09-30T14:41:00Z"/>
        </w:rPr>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p>
    <w:p w14:paraId="4DC27DC9" w14:textId="0EDB48EF" w:rsidR="00CB2DA8" w:rsidRDefault="00CB2DA8" w:rsidP="00CB16A4">
      <w:pPr>
        <w:pStyle w:val="B10"/>
        <w:ind w:firstLine="0"/>
        <w:rPr>
          <w:ins w:id="63" w:author="Ming Li L" w:date="2022-09-30T14:41:00Z"/>
        </w:rPr>
      </w:pPr>
      <w:ins w:id="64" w:author="Ming Li L" w:date="2022-09-30T14:41:00Z">
        <w:r w:rsidRPr="007518D4">
          <w:t>K</w:t>
        </w:r>
        <w:r w:rsidRPr="00F51240">
          <w:rPr>
            <w:vertAlign w:val="subscript"/>
          </w:rPr>
          <w:t>gap</w:t>
        </w:r>
        <w:r w:rsidR="00CB16A4">
          <w:rPr>
            <w:vertAlign w:val="subscript"/>
          </w:rPr>
          <w:t>_SMTC</w:t>
        </w:r>
        <w:r w:rsidRPr="007518D4">
          <w:t xml:space="preserve"> is </w:t>
        </w:r>
        <w:r w:rsidR="00B1021B" w:rsidRPr="007518D4">
          <w:t xml:space="preserve">the scaling factor </w:t>
        </w:r>
      </w:ins>
      <w:ins w:id="65" w:author="Ming Li L" w:date="2022-09-30T14:43:00Z">
        <w:r w:rsidR="00285331">
          <w:t xml:space="preserve">for </w:t>
        </w:r>
        <w:r w:rsidR="00F351E5">
          <w:t>c</w:t>
        </w:r>
      </w:ins>
      <w:ins w:id="66" w:author="Ming Li L" w:date="2022-09-30T14:44:00Z">
        <w:r w:rsidR="00F351E5">
          <w:t xml:space="preserve">ollision between </w:t>
        </w:r>
        <w:r w:rsidR="00373658">
          <w:t xml:space="preserve">intra-frequency </w:t>
        </w:r>
        <w:r w:rsidR="00F351E5">
          <w:t>SMTC occasio</w:t>
        </w:r>
        <w:r w:rsidR="00373658">
          <w:t>n</w:t>
        </w:r>
        <w:r w:rsidR="00C62057">
          <w:t xml:space="preserve"> and measurement gap occasion. </w:t>
        </w:r>
      </w:ins>
    </w:p>
    <w:p w14:paraId="51D46785" w14:textId="3856A0CE" w:rsidR="00734430" w:rsidRDefault="00734430" w:rsidP="00734430">
      <w:pPr>
        <w:pStyle w:val="B10"/>
        <w:numPr>
          <w:ilvl w:val="0"/>
          <w:numId w:val="22"/>
        </w:numPr>
        <w:rPr>
          <w:ins w:id="67" w:author="Ming Li L" w:date="2022-09-30T14:48:00Z"/>
          <w:lang w:val="en-US" w:eastAsia="zh-CN"/>
        </w:rPr>
      </w:pPr>
      <w:ins w:id="68" w:author="Ming Li L" w:date="2022-09-30T14:48:00Z">
        <w:r>
          <w:rPr>
            <w:lang w:val="en-US" w:eastAsia="zh-CN"/>
          </w:rPr>
          <w:t xml:space="preserve">if all the SMTC occasions </w:t>
        </w:r>
        <w:r>
          <w:rPr>
            <w:lang w:eastAsia="zh-CN"/>
          </w:rPr>
          <w:t xml:space="preserve">of one SMTC configuration </w:t>
        </w:r>
        <w:r>
          <w:rPr>
            <w:lang w:val="en-US" w:eastAsia="zh-CN"/>
          </w:rPr>
          <w:t xml:space="preserve">collide with MG occasions which belong to any or the union of </w:t>
        </w:r>
        <w:r w:rsidRPr="00750B2D">
          <w:rPr>
            <w:lang w:val="en-US" w:eastAsia="zh-CN"/>
          </w:rPr>
          <w:t xml:space="preserve">the configured </w:t>
        </w:r>
        <w:r>
          <w:rPr>
            <w:lang w:val="en-US" w:eastAsia="zh-CN"/>
          </w:rPr>
          <w:t>concurrent measurement gap patterns based on the condition in section 9.1C.9</w:t>
        </w:r>
        <w:r w:rsidRPr="00FF19D4">
          <w:rPr>
            <w:lang w:val="en-US" w:eastAsia="zh-CN"/>
          </w:rPr>
          <w:t xml:space="preserve">, </w:t>
        </w:r>
        <w:r w:rsidRPr="00031D8A">
          <w:rPr>
            <w:lang w:val="en-US" w:eastAsia="zh-CN"/>
          </w:rPr>
          <w:t xml:space="preserve">then </w:t>
        </w:r>
      </w:ins>
      <w:ins w:id="69" w:author="Ming Li L" w:date="2022-09-30T14:56:00Z">
        <w:r w:rsidR="003D4B61" w:rsidRPr="007518D4">
          <w:t>K</w:t>
        </w:r>
        <w:r w:rsidR="003D4B61" w:rsidRPr="00F51240">
          <w:rPr>
            <w:vertAlign w:val="subscript"/>
          </w:rPr>
          <w:t>gap</w:t>
        </w:r>
        <w:r w:rsidR="003D4B61">
          <w:rPr>
            <w:vertAlign w:val="subscript"/>
          </w:rPr>
          <w:t>_SMTC</w:t>
        </w:r>
        <w:r w:rsidR="003D4B61" w:rsidRPr="007518D4">
          <w:t xml:space="preserve"> </w:t>
        </w:r>
      </w:ins>
      <w:ins w:id="70" w:author="Ming Li L" w:date="2022-09-30T14:48:00Z">
        <w:r>
          <w:t>= 2</w:t>
        </w:r>
      </w:ins>
      <w:ins w:id="71" w:author="Ming Li L" w:date="2022-09-30T14:56:00Z">
        <w:r w:rsidR="00124A70">
          <w:t>.</w:t>
        </w:r>
      </w:ins>
    </w:p>
    <w:p w14:paraId="5DBCCA74" w14:textId="77C8DEF1" w:rsidR="00C62057" w:rsidRPr="00C62057" w:rsidRDefault="00C62057" w:rsidP="00B06A03">
      <w:pPr>
        <w:pStyle w:val="B10"/>
        <w:numPr>
          <w:ilvl w:val="0"/>
          <w:numId w:val="22"/>
        </w:numPr>
        <w:rPr>
          <w:lang w:val="en-US" w:eastAsia="zh-CN"/>
        </w:rPr>
      </w:pPr>
      <w:r>
        <w:rPr>
          <w:lang w:val="en-US" w:eastAsia="zh-CN"/>
        </w:rPr>
        <w:t xml:space="preserve">Otherwise, </w:t>
      </w:r>
      <w:r w:rsidR="009B48B2">
        <w:rPr>
          <w:lang w:val="en-US" w:eastAsia="zh-CN"/>
        </w:rPr>
        <w:t>K</w:t>
      </w:r>
      <w:r w:rsidR="009B48B2" w:rsidRPr="00F51240">
        <w:rPr>
          <w:vertAlign w:val="subscript"/>
        </w:rPr>
        <w:t>gap</w:t>
      </w:r>
      <w:r w:rsidR="009B48B2">
        <w:rPr>
          <w:vertAlign w:val="subscript"/>
        </w:rPr>
        <w:t>_SMTC</w:t>
      </w:r>
      <w:r w:rsidR="009B48B2" w:rsidRPr="007518D4">
        <w:t xml:space="preserve"> </w:t>
      </w:r>
      <w:r w:rsidRPr="00B06A03">
        <w:rPr>
          <w:lang w:val="en-US" w:eastAsia="zh-CN"/>
        </w:rPr>
        <w:t>=1.</w:t>
      </w:r>
    </w:p>
    <w:p w14:paraId="27AE5023" w14:textId="77777777" w:rsidR="008E58FA" w:rsidRPr="009C5807" w:rsidRDefault="008E58FA" w:rsidP="008E58FA">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54517FE" w14:textId="77777777" w:rsidR="008E58FA" w:rsidRPr="009C5807" w:rsidRDefault="008E58FA" w:rsidP="008E58FA">
      <w:pPr>
        <w:pStyle w:val="TH"/>
      </w:pPr>
      <w:r w:rsidRPr="009C5807">
        <w:lastRenderedPageBreak/>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8FA" w:rsidRPr="009C5807" w14:paraId="145EB991"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26B65DD7" w14:textId="77777777" w:rsidR="008E58FA" w:rsidRPr="009C5807" w:rsidRDefault="008E58FA" w:rsidP="006A02A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3AD088" w14:textId="77777777" w:rsidR="008E58FA" w:rsidRPr="009C5807" w:rsidRDefault="008E58FA" w:rsidP="006A02AF">
            <w:pPr>
              <w:pStyle w:val="TAH"/>
            </w:pPr>
            <w:r w:rsidRPr="009C5807">
              <w:t>T</w:t>
            </w:r>
            <w:r w:rsidRPr="009C5807">
              <w:rPr>
                <w:vertAlign w:val="subscript"/>
              </w:rPr>
              <w:t>PSS/SSS_sync_intra</w:t>
            </w:r>
          </w:p>
        </w:tc>
      </w:tr>
      <w:tr w:rsidR="008E58FA" w:rsidRPr="009C5807" w14:paraId="39637BFA"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1101A015" w14:textId="77777777" w:rsidR="008E58FA" w:rsidRPr="009C5807" w:rsidRDefault="008E58FA" w:rsidP="006A02A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6670625" w14:textId="79B8E64F" w:rsidR="008E58FA" w:rsidRPr="009C5807" w:rsidRDefault="008E58FA" w:rsidP="006A02AF">
            <w:pPr>
              <w:pStyle w:val="TAC"/>
            </w:pPr>
            <w:r w:rsidRPr="009C5807">
              <w:t xml:space="preserve">max(600ms, 5 x </w:t>
            </w:r>
            <w:r w:rsidRPr="009C5807">
              <w:rPr>
                <w:rFonts w:cs="v4.2.0"/>
              </w:rPr>
              <w:t>K</w:t>
            </w:r>
            <w:r>
              <w:rPr>
                <w:rFonts w:cs="v4.2.0"/>
                <w:vertAlign w:val="subscript"/>
              </w:rPr>
              <w:t>gap</w:t>
            </w:r>
            <w:r w:rsidRPr="009C5807">
              <w:rPr>
                <w:rFonts w:cs="v4.2.0"/>
              </w:rPr>
              <w:t xml:space="preserve"> </w:t>
            </w:r>
            <w:ins w:id="72" w:author="Ming Li L" w:date="2022-09-30T15:07: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SMTC period)) x CSSF</w:t>
            </w:r>
            <w:r w:rsidRPr="009C5807">
              <w:rPr>
                <w:vertAlign w:val="subscript"/>
              </w:rPr>
              <w:t>intra</w:t>
            </w:r>
          </w:p>
        </w:tc>
      </w:tr>
      <w:tr w:rsidR="008E58FA" w:rsidRPr="009C5807" w14:paraId="02D1ECF3"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38980B0D" w14:textId="77777777" w:rsidR="008E58FA" w:rsidRPr="009C5807" w:rsidRDefault="008E58FA" w:rsidP="006A02A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ECB469" w14:textId="2C75107F" w:rsidR="008E58FA" w:rsidRPr="009C5807" w:rsidRDefault="008E58FA" w:rsidP="006A02AF">
            <w:pPr>
              <w:pStyle w:val="TAC"/>
              <w:rPr>
                <w:b/>
              </w:rPr>
            </w:pPr>
            <w:r w:rsidRPr="009C5807">
              <w:t>max(600ms, ceil(</w:t>
            </w:r>
            <w:r>
              <w:rPr>
                <w:lang w:eastAsia="zh-CN"/>
              </w:rPr>
              <w:t>1.5</w:t>
            </w:r>
            <w:r>
              <w:rPr>
                <w:vertAlign w:val="superscript"/>
                <w:lang w:eastAsia="zh-CN"/>
              </w:rPr>
              <w:t xml:space="preserve"> </w:t>
            </w:r>
            <w:r w:rsidRPr="009C5807">
              <w:t xml:space="preserve">x 5) x </w:t>
            </w:r>
            <w:r w:rsidRPr="009C5807">
              <w:rPr>
                <w:rFonts w:cs="v4.2.0"/>
              </w:rPr>
              <w:t>K</w:t>
            </w:r>
            <w:r>
              <w:rPr>
                <w:rFonts w:cs="v4.2.0"/>
                <w:vertAlign w:val="subscript"/>
              </w:rPr>
              <w:t>gap</w:t>
            </w:r>
            <w:r w:rsidRPr="009C5807">
              <w:rPr>
                <w:rFonts w:cs="v4.2.0"/>
              </w:rPr>
              <w:t xml:space="preserve"> </w:t>
            </w:r>
            <w:ins w:id="73"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SMTC period,DRX cycle)) x CSSF</w:t>
            </w:r>
            <w:r w:rsidRPr="009C5807">
              <w:rPr>
                <w:vertAlign w:val="subscript"/>
              </w:rPr>
              <w:t>intra</w:t>
            </w:r>
          </w:p>
        </w:tc>
      </w:tr>
      <w:tr w:rsidR="008E58FA" w:rsidRPr="009C5807" w14:paraId="0C69913F"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4A7BE0B9" w14:textId="77777777" w:rsidR="008E58FA" w:rsidRPr="009C5807" w:rsidRDefault="008E58FA" w:rsidP="006A02A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68E6C3" w14:textId="2206B4D3" w:rsidR="008E58FA" w:rsidRPr="009C5807" w:rsidRDefault="008E58FA" w:rsidP="006A02AF">
            <w:pPr>
              <w:pStyle w:val="TAC"/>
              <w:rPr>
                <w:b/>
              </w:rPr>
            </w:pPr>
            <w:r w:rsidRPr="009C5807">
              <w:t xml:space="preserve">5 x </w:t>
            </w:r>
            <w:r w:rsidRPr="009C5807">
              <w:rPr>
                <w:rFonts w:cs="v4.2.0"/>
              </w:rPr>
              <w:t>K</w:t>
            </w:r>
            <w:r>
              <w:rPr>
                <w:rFonts w:cs="v4.2.0"/>
                <w:vertAlign w:val="subscript"/>
              </w:rPr>
              <w:t>gap</w:t>
            </w:r>
            <w:r w:rsidRPr="009C5807">
              <w:rPr>
                <w:rFonts w:cs="v4.2.0"/>
              </w:rPr>
              <w:t xml:space="preserve"> </w:t>
            </w:r>
            <w:ins w:id="74"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DRX cycle) x CSSF</w:t>
            </w:r>
            <w:r w:rsidRPr="009C5807">
              <w:rPr>
                <w:vertAlign w:val="subscript"/>
              </w:rPr>
              <w:t>intra</w:t>
            </w:r>
          </w:p>
        </w:tc>
      </w:tr>
    </w:tbl>
    <w:p w14:paraId="48F5DF86" w14:textId="77777777" w:rsidR="008E58FA" w:rsidRPr="009C5807" w:rsidRDefault="008E58FA" w:rsidP="008E58FA"/>
    <w:p w14:paraId="1B8CF604" w14:textId="77777777" w:rsidR="008E58FA" w:rsidRPr="009C5807" w:rsidRDefault="008E58FA" w:rsidP="008E58FA">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E58FA" w:rsidRPr="009C5807" w14:paraId="0F1FA75E"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09C6C53B" w14:textId="77777777" w:rsidR="008E58FA" w:rsidRPr="009C5807" w:rsidRDefault="008E58FA" w:rsidP="006A02A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8930BE" w14:textId="77777777" w:rsidR="008E58FA" w:rsidRPr="009C5807" w:rsidRDefault="008E58FA" w:rsidP="006A02AF">
            <w:pPr>
              <w:pStyle w:val="TAH"/>
            </w:pPr>
            <w:r w:rsidRPr="009C5807">
              <w:t>T</w:t>
            </w:r>
            <w:r w:rsidRPr="009C5807">
              <w:rPr>
                <w:vertAlign w:val="subscript"/>
              </w:rPr>
              <w:t>SSB_time_index_intra</w:t>
            </w:r>
          </w:p>
        </w:tc>
      </w:tr>
      <w:tr w:rsidR="008E58FA" w:rsidRPr="009C5807" w14:paraId="2FC8B781"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4C64796B" w14:textId="77777777" w:rsidR="008E58FA" w:rsidRPr="009C5807" w:rsidRDefault="008E58FA" w:rsidP="006A02A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592E785" w14:textId="7653D093" w:rsidR="008E58FA" w:rsidRPr="009C5807" w:rsidRDefault="008E58FA" w:rsidP="006A02AF">
            <w:pPr>
              <w:pStyle w:val="TAC"/>
            </w:pPr>
            <w:r w:rsidRPr="009C5807">
              <w:t xml:space="preserve">max(120ms, 3 x </w:t>
            </w:r>
            <w:r w:rsidRPr="009C5807">
              <w:rPr>
                <w:rFonts w:cs="v4.2.0"/>
              </w:rPr>
              <w:t>K</w:t>
            </w:r>
            <w:r>
              <w:rPr>
                <w:rFonts w:cs="v4.2.0"/>
                <w:vertAlign w:val="subscript"/>
              </w:rPr>
              <w:t>gap</w:t>
            </w:r>
            <w:r w:rsidRPr="009C5807">
              <w:rPr>
                <w:rFonts w:cs="v4.2.0"/>
              </w:rPr>
              <w:t xml:space="preserve"> </w:t>
            </w:r>
            <w:ins w:id="75"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SMTC period)) x CSSF</w:t>
            </w:r>
            <w:r w:rsidRPr="009C5807">
              <w:rPr>
                <w:vertAlign w:val="subscript"/>
              </w:rPr>
              <w:t>intra</w:t>
            </w:r>
          </w:p>
        </w:tc>
      </w:tr>
      <w:tr w:rsidR="008E58FA" w:rsidRPr="009C5807" w14:paraId="5A522724"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42348FB4" w14:textId="77777777" w:rsidR="008E58FA" w:rsidRPr="009C5807" w:rsidRDefault="008E58FA" w:rsidP="006A02A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79BCF0" w14:textId="08759403" w:rsidR="008E58FA" w:rsidRPr="009C5807" w:rsidRDefault="008E58FA" w:rsidP="006A02AF">
            <w:pPr>
              <w:pStyle w:val="TAC"/>
              <w:rPr>
                <w:b/>
              </w:rPr>
            </w:pPr>
            <w:r w:rsidRPr="009C5807">
              <w:t>max(120ms, ceil(</w:t>
            </w:r>
            <w:r>
              <w:rPr>
                <w:lang w:eastAsia="zh-CN"/>
              </w:rPr>
              <w:t xml:space="preserve">1.5 </w:t>
            </w:r>
            <w:r w:rsidRPr="009C5807">
              <w:t xml:space="preserve">x 3) x </w:t>
            </w:r>
            <w:r w:rsidRPr="009C5807">
              <w:rPr>
                <w:rFonts w:cs="v4.2.0"/>
              </w:rPr>
              <w:t>K</w:t>
            </w:r>
            <w:r>
              <w:rPr>
                <w:rFonts w:cs="v4.2.0"/>
                <w:vertAlign w:val="subscript"/>
              </w:rPr>
              <w:t>gap</w:t>
            </w:r>
            <w:r w:rsidRPr="009C5807">
              <w:rPr>
                <w:rFonts w:cs="v4.2.0"/>
              </w:rPr>
              <w:t xml:space="preserve"> </w:t>
            </w:r>
            <w:ins w:id="76"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SMTC period,DRX cycle) x CSSF</w:t>
            </w:r>
            <w:r w:rsidRPr="009C5807">
              <w:rPr>
                <w:vertAlign w:val="subscript"/>
              </w:rPr>
              <w:t>intra</w:t>
            </w:r>
            <w:r w:rsidRPr="009C5807">
              <w:t>)</w:t>
            </w:r>
          </w:p>
        </w:tc>
      </w:tr>
      <w:tr w:rsidR="008E58FA" w:rsidRPr="009C5807" w14:paraId="1B0563E5" w14:textId="77777777" w:rsidTr="006A02AF">
        <w:tc>
          <w:tcPr>
            <w:tcW w:w="4620" w:type="dxa"/>
            <w:tcBorders>
              <w:top w:val="single" w:sz="4" w:space="0" w:color="auto"/>
              <w:left w:val="single" w:sz="4" w:space="0" w:color="auto"/>
              <w:bottom w:val="single" w:sz="4" w:space="0" w:color="auto"/>
              <w:right w:val="single" w:sz="4" w:space="0" w:color="auto"/>
            </w:tcBorders>
            <w:hideMark/>
          </w:tcPr>
          <w:p w14:paraId="1CB475E8" w14:textId="77777777" w:rsidR="008E58FA" w:rsidRPr="009C5807" w:rsidRDefault="008E58FA" w:rsidP="006A02A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1C195A" w14:textId="21BBED44" w:rsidR="008E58FA" w:rsidRPr="009C5807" w:rsidRDefault="008E58FA" w:rsidP="006A02AF">
            <w:pPr>
              <w:pStyle w:val="TAC"/>
              <w:rPr>
                <w:b/>
              </w:rPr>
            </w:pPr>
            <w:r w:rsidRPr="009C5807">
              <w:t xml:space="preserve">3 x </w:t>
            </w:r>
            <w:r w:rsidRPr="009C5807">
              <w:rPr>
                <w:rFonts w:cs="v4.2.0"/>
              </w:rPr>
              <w:t>K</w:t>
            </w:r>
            <w:r>
              <w:rPr>
                <w:rFonts w:cs="v4.2.0"/>
                <w:vertAlign w:val="subscript"/>
              </w:rPr>
              <w:t>gap</w:t>
            </w:r>
            <w:r w:rsidRPr="009C5807">
              <w:rPr>
                <w:rFonts w:cs="v4.2.0"/>
              </w:rPr>
              <w:t xml:space="preserve"> </w:t>
            </w:r>
            <w:ins w:id="77"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DRX cycle) x CSSF</w:t>
            </w:r>
            <w:r w:rsidRPr="009C5807">
              <w:rPr>
                <w:vertAlign w:val="subscript"/>
              </w:rPr>
              <w:t>intra</w:t>
            </w:r>
          </w:p>
        </w:tc>
      </w:tr>
    </w:tbl>
    <w:p w14:paraId="0B4CE587" w14:textId="77777777" w:rsidR="00EC1BE7" w:rsidRDefault="00EC1BE7" w:rsidP="00B06A03">
      <w:pPr>
        <w:rPr>
          <w:ins w:id="78" w:author="Ming Li L" w:date="2022-09-30T15:07:00Z"/>
        </w:rPr>
      </w:pPr>
    </w:p>
    <w:p w14:paraId="1EAB8843" w14:textId="77777777" w:rsidR="00900DA6" w:rsidRPr="009C5807" w:rsidRDefault="00900DA6" w:rsidP="00900DA6">
      <w:pPr>
        <w:pStyle w:val="Heading4"/>
      </w:pPr>
      <w:r>
        <w:t>9.2C.</w:t>
      </w:r>
      <w:r w:rsidRPr="009C5807">
        <w:t>6.3</w:t>
      </w:r>
      <w:r w:rsidRPr="009C5807">
        <w:tab/>
        <w:t>Intrafrequency Measurement Period</w:t>
      </w:r>
    </w:p>
    <w:p w14:paraId="35973D1F" w14:textId="77777777" w:rsidR="00900DA6" w:rsidRPr="009C5807" w:rsidRDefault="00900DA6" w:rsidP="00900DA6">
      <w:r w:rsidRPr="009C5807">
        <w:t xml:space="preserve">The measurement period for FR1 intrafrequency measurements with gaps is as shown in table </w:t>
      </w:r>
      <w:r>
        <w:t>9.2C.</w:t>
      </w:r>
      <w:r w:rsidRPr="009C5807">
        <w:t>6.3-1.</w:t>
      </w:r>
    </w:p>
    <w:p w14:paraId="06108C62" w14:textId="77777777" w:rsidR="00900DA6" w:rsidRPr="009C5807" w:rsidRDefault="00900DA6" w:rsidP="00900DA6">
      <w:pPr>
        <w:pStyle w:val="TH"/>
      </w:pPr>
      <w:r w:rsidRPr="009C5807">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00DA6" w:rsidRPr="009C5807" w14:paraId="78F6E915" w14:textId="77777777" w:rsidTr="00EB3731">
        <w:tc>
          <w:tcPr>
            <w:tcW w:w="4620" w:type="dxa"/>
            <w:tcBorders>
              <w:top w:val="single" w:sz="4" w:space="0" w:color="auto"/>
              <w:left w:val="single" w:sz="4" w:space="0" w:color="auto"/>
              <w:bottom w:val="single" w:sz="4" w:space="0" w:color="auto"/>
              <w:right w:val="single" w:sz="4" w:space="0" w:color="auto"/>
            </w:tcBorders>
            <w:hideMark/>
          </w:tcPr>
          <w:p w14:paraId="43E62EF8" w14:textId="77777777" w:rsidR="00900DA6" w:rsidRPr="009C5807" w:rsidRDefault="00900DA6" w:rsidP="00EB37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A4AFBD" w14:textId="77777777" w:rsidR="00900DA6" w:rsidRPr="009C5807" w:rsidRDefault="00900DA6" w:rsidP="00EB3731">
            <w:pPr>
              <w:pStyle w:val="TAH"/>
            </w:pPr>
            <w:r w:rsidRPr="009C5807">
              <w:t>T</w:t>
            </w:r>
            <w:r w:rsidRPr="009C5807">
              <w:rPr>
                <w:vertAlign w:val="subscript"/>
              </w:rPr>
              <w:t xml:space="preserve"> SSB_measurement_period_intra</w:t>
            </w:r>
            <w:r w:rsidRPr="009C5807">
              <w:t xml:space="preserve">  </w:t>
            </w:r>
          </w:p>
        </w:tc>
      </w:tr>
      <w:tr w:rsidR="00900DA6" w:rsidRPr="009C5807" w14:paraId="521C8D49" w14:textId="77777777" w:rsidTr="00EB3731">
        <w:tc>
          <w:tcPr>
            <w:tcW w:w="4620" w:type="dxa"/>
            <w:tcBorders>
              <w:top w:val="single" w:sz="4" w:space="0" w:color="auto"/>
              <w:left w:val="single" w:sz="4" w:space="0" w:color="auto"/>
              <w:bottom w:val="single" w:sz="4" w:space="0" w:color="auto"/>
              <w:right w:val="single" w:sz="4" w:space="0" w:color="auto"/>
            </w:tcBorders>
            <w:hideMark/>
          </w:tcPr>
          <w:p w14:paraId="3358BB8C" w14:textId="77777777" w:rsidR="00900DA6" w:rsidRPr="009C5807" w:rsidRDefault="00900DA6" w:rsidP="00EB37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1FB981" w14:textId="418A09B1" w:rsidR="00900DA6" w:rsidRPr="009C5807" w:rsidRDefault="00900DA6" w:rsidP="00EB3731">
            <w:pPr>
              <w:pStyle w:val="TAC"/>
            </w:pPr>
            <w:r w:rsidRPr="009C5807">
              <w:t xml:space="preserve">max(200ms, 5 x </w:t>
            </w:r>
            <w:r w:rsidRPr="009C5807">
              <w:rPr>
                <w:rFonts w:cs="v4.2.0"/>
              </w:rPr>
              <w:t>K</w:t>
            </w:r>
            <w:r>
              <w:rPr>
                <w:rFonts w:cs="v4.2.0"/>
                <w:vertAlign w:val="subscript"/>
              </w:rPr>
              <w:t>gap</w:t>
            </w:r>
            <w:r w:rsidRPr="009C5807">
              <w:rPr>
                <w:rFonts w:cs="v4.2.0"/>
              </w:rPr>
              <w:t xml:space="preserve"> </w:t>
            </w:r>
            <w:ins w:id="79"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SMTC period)) x CSSF</w:t>
            </w:r>
            <w:r w:rsidRPr="009C5807">
              <w:rPr>
                <w:vertAlign w:val="subscript"/>
              </w:rPr>
              <w:t>intra</w:t>
            </w:r>
          </w:p>
        </w:tc>
      </w:tr>
      <w:tr w:rsidR="00900DA6" w:rsidRPr="009C5807" w14:paraId="3EFA826F" w14:textId="77777777" w:rsidTr="00EB3731">
        <w:tc>
          <w:tcPr>
            <w:tcW w:w="4620" w:type="dxa"/>
            <w:tcBorders>
              <w:top w:val="single" w:sz="4" w:space="0" w:color="auto"/>
              <w:left w:val="single" w:sz="4" w:space="0" w:color="auto"/>
              <w:bottom w:val="single" w:sz="4" w:space="0" w:color="auto"/>
              <w:right w:val="single" w:sz="4" w:space="0" w:color="auto"/>
            </w:tcBorders>
            <w:hideMark/>
          </w:tcPr>
          <w:p w14:paraId="2C651A70" w14:textId="77777777" w:rsidR="00900DA6" w:rsidRPr="009C5807" w:rsidRDefault="00900DA6" w:rsidP="00EB37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B40A43" w14:textId="67A2A9C9" w:rsidR="00900DA6" w:rsidRPr="009C5807" w:rsidRDefault="00900DA6" w:rsidP="00EB3731">
            <w:pPr>
              <w:pStyle w:val="TAC"/>
              <w:rPr>
                <w:b/>
              </w:rPr>
            </w:pPr>
            <w:r w:rsidRPr="009C5807">
              <w:t xml:space="preserve">max(200ms, ceil(1.5x 5) x </w:t>
            </w:r>
            <w:r w:rsidRPr="009C5807">
              <w:rPr>
                <w:rFonts w:cs="v4.2.0"/>
              </w:rPr>
              <w:t>K</w:t>
            </w:r>
            <w:r>
              <w:rPr>
                <w:rFonts w:cs="v4.2.0"/>
                <w:vertAlign w:val="subscript"/>
              </w:rPr>
              <w:t>gap</w:t>
            </w:r>
            <w:r w:rsidRPr="009C5807">
              <w:rPr>
                <w:rFonts w:cs="v4.2.0"/>
              </w:rPr>
              <w:t xml:space="preserve"> </w:t>
            </w:r>
            <w:ins w:id="80" w:author="Ming Li L" w:date="2022-09-30T15:08:00Z">
              <w:r w:rsidR="00EC1BE7" w:rsidRPr="009C5807">
                <w:t xml:space="preserve">x </w:t>
              </w:r>
              <w:r w:rsidR="00EC1BE7">
                <w:rPr>
                  <w:lang w:val="en-US" w:eastAsia="zh-CN"/>
                </w:rPr>
                <w:t>K</w:t>
              </w:r>
              <w:r w:rsidR="00EC1BE7" w:rsidRPr="00F51240">
                <w:rPr>
                  <w:vertAlign w:val="subscript"/>
                </w:rPr>
                <w:t>gap</w:t>
              </w:r>
              <w:r w:rsidR="00EC1BE7">
                <w:rPr>
                  <w:vertAlign w:val="subscript"/>
                </w:rPr>
                <w:t>_SMTC</w:t>
              </w:r>
              <w:r w:rsidR="00EC1BE7" w:rsidRPr="007518D4">
                <w:t xml:space="preserve"> </w:t>
              </w:r>
            </w:ins>
            <w:r w:rsidRPr="009C5807">
              <w:t>x max(MGRP, SMTC period,DRX cycle))</w:t>
            </w:r>
            <w:r w:rsidRPr="009C5807">
              <w:rPr>
                <w:vertAlign w:val="superscript"/>
              </w:rPr>
              <w:t xml:space="preserve"> </w:t>
            </w:r>
            <w:r w:rsidRPr="009C5807">
              <w:t>x CSSF</w:t>
            </w:r>
            <w:r w:rsidRPr="009C5807">
              <w:rPr>
                <w:vertAlign w:val="subscript"/>
              </w:rPr>
              <w:t>intra</w:t>
            </w:r>
          </w:p>
        </w:tc>
      </w:tr>
      <w:tr w:rsidR="00900DA6" w:rsidRPr="009C5807" w14:paraId="64E8205C" w14:textId="77777777" w:rsidTr="00EB3731">
        <w:tc>
          <w:tcPr>
            <w:tcW w:w="4620" w:type="dxa"/>
            <w:tcBorders>
              <w:top w:val="single" w:sz="4" w:space="0" w:color="auto"/>
              <w:left w:val="single" w:sz="4" w:space="0" w:color="auto"/>
              <w:bottom w:val="single" w:sz="4" w:space="0" w:color="auto"/>
              <w:right w:val="single" w:sz="4" w:space="0" w:color="auto"/>
            </w:tcBorders>
            <w:hideMark/>
          </w:tcPr>
          <w:p w14:paraId="2B6AAADA" w14:textId="77777777" w:rsidR="00900DA6" w:rsidRPr="009C5807" w:rsidRDefault="00900DA6" w:rsidP="00EB37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292E75" w14:textId="0F09B698" w:rsidR="00900DA6" w:rsidRPr="009C5807" w:rsidRDefault="00900DA6" w:rsidP="00EB3731">
            <w:pPr>
              <w:pStyle w:val="TAC"/>
              <w:rPr>
                <w:b/>
              </w:rPr>
            </w:pPr>
            <w:r w:rsidRPr="009C5807">
              <w:t xml:space="preserve">5 x </w:t>
            </w:r>
            <w:r w:rsidRPr="009C5807">
              <w:rPr>
                <w:rFonts w:cs="v4.2.0"/>
              </w:rPr>
              <w:t>K</w:t>
            </w:r>
            <w:r>
              <w:rPr>
                <w:rFonts w:cs="v4.2.0"/>
                <w:vertAlign w:val="subscript"/>
              </w:rPr>
              <w:t>gap</w:t>
            </w:r>
            <w:ins w:id="81" w:author="Ming Li L" w:date="2022-09-30T15:08:00Z">
              <w:r w:rsidR="00EC1BE7" w:rsidRPr="009C5807">
                <w:rPr>
                  <w:rFonts w:cs="v4.2.0" w:hint="eastAsia"/>
                </w:rPr>
                <w:t xml:space="preserve"> </w:t>
              </w:r>
              <w:r w:rsidR="00EC1BE7" w:rsidRPr="009C5807">
                <w:t xml:space="preserve">x </w:t>
              </w:r>
              <w:r w:rsidR="00EC1BE7">
                <w:rPr>
                  <w:lang w:val="en-US" w:eastAsia="zh-CN"/>
                </w:rPr>
                <w:t>K</w:t>
              </w:r>
              <w:r w:rsidR="00EC1BE7" w:rsidRPr="00F51240">
                <w:rPr>
                  <w:vertAlign w:val="subscript"/>
                </w:rPr>
                <w:t>gap</w:t>
              </w:r>
              <w:r w:rsidR="00EC1BE7">
                <w:rPr>
                  <w:vertAlign w:val="subscript"/>
                </w:rPr>
                <w:t>_SMTC</w:t>
              </w:r>
            </w:ins>
            <w:r w:rsidRPr="009C5807">
              <w:rPr>
                <w:rFonts w:cs="v4.2.0"/>
              </w:rPr>
              <w:t xml:space="preserve"> </w:t>
            </w:r>
            <w:r w:rsidRPr="009C5807">
              <w:t>x max(MGRP, DRX cycle) x CSSF</w:t>
            </w:r>
            <w:r w:rsidRPr="009C5807">
              <w:rPr>
                <w:vertAlign w:val="subscript"/>
              </w:rPr>
              <w:t>intra</w:t>
            </w:r>
          </w:p>
        </w:tc>
      </w:tr>
    </w:tbl>
    <w:p w14:paraId="3BAE2033" w14:textId="3886AA8C" w:rsidR="00AF76EE" w:rsidRPr="00A90F87" w:rsidRDefault="00AF76EE" w:rsidP="00884E79">
      <w:pPr>
        <w:keepNext/>
        <w:keepLines/>
        <w:spacing w:before="120"/>
        <w:ind w:left="1134" w:hanging="1134"/>
        <w:outlineLvl w:val="2"/>
        <w:rPr>
          <w:ins w:id="82" w:author="Ming Li L" w:date="2022-09-30T12:21:00Z"/>
          <w:rFonts w:ascii="Arial" w:hAnsi="Arial"/>
          <w:noProof/>
          <w:color w:val="FF0000"/>
          <w:sz w:val="28"/>
        </w:rPr>
      </w:pPr>
      <w:r w:rsidRPr="00443910">
        <w:rPr>
          <w:rFonts w:ascii="Arial" w:hAnsi="Arial"/>
          <w:noProof/>
          <w:color w:val="FF0000"/>
          <w:sz w:val="28"/>
        </w:rPr>
        <w:t>&lt;End of change#</w:t>
      </w:r>
      <w:r>
        <w:rPr>
          <w:rFonts w:ascii="Arial" w:hAnsi="Arial"/>
          <w:noProof/>
          <w:color w:val="FF0000"/>
          <w:sz w:val="28"/>
        </w:rPr>
        <w:t>3</w:t>
      </w:r>
      <w:r w:rsidRPr="00A90F87">
        <w:rPr>
          <w:rFonts w:ascii="Arial" w:hAnsi="Arial"/>
          <w:noProof/>
          <w:color w:val="FF0000"/>
          <w:sz w:val="28"/>
        </w:rPr>
        <w:t>&gt;</w:t>
      </w:r>
    </w:p>
    <w:p w14:paraId="02A5C3C6" w14:textId="01126253" w:rsidR="00325AC2" w:rsidRDefault="00325AC2" w:rsidP="00325AC2">
      <w:pPr>
        <w:keepNext/>
        <w:keepLines/>
        <w:spacing w:before="120"/>
        <w:ind w:left="1134" w:hanging="1134"/>
        <w:outlineLvl w:val="2"/>
        <w:rPr>
          <w:rFonts w:ascii="Arial" w:hAnsi="Arial"/>
          <w:noProof/>
          <w:color w:val="FF0000"/>
          <w:sz w:val="28"/>
        </w:rPr>
      </w:pPr>
      <w:bookmarkStart w:id="83" w:name="_Hlk115433193"/>
      <w:r w:rsidRPr="00A90F87">
        <w:rPr>
          <w:rFonts w:ascii="Arial" w:hAnsi="Arial"/>
          <w:noProof/>
          <w:color w:val="FF0000"/>
          <w:sz w:val="28"/>
        </w:rPr>
        <w:t>&lt;Start of change#</w:t>
      </w:r>
      <w:r w:rsidRPr="001A630C">
        <w:rPr>
          <w:rFonts w:ascii="Arial" w:hAnsi="Arial"/>
          <w:noProof/>
          <w:color w:val="FF0000"/>
          <w:sz w:val="28"/>
        </w:rPr>
        <w:t>3&gt;</w:t>
      </w:r>
    </w:p>
    <w:p w14:paraId="569CB5FB" w14:textId="77777777" w:rsidR="002F63F8" w:rsidRPr="009C5807" w:rsidRDefault="002F63F8" w:rsidP="002F63F8">
      <w:pPr>
        <w:pStyle w:val="Heading3"/>
      </w:pPr>
      <w:r>
        <w:t>9.3C</w:t>
      </w:r>
      <w:r w:rsidRPr="009C5807">
        <w:t>.4</w:t>
      </w:r>
      <w:r w:rsidRPr="009C5807">
        <w:tab/>
        <w:t xml:space="preserve">Inter-frequency </w:t>
      </w:r>
      <w:r w:rsidRPr="009C5807">
        <w:rPr>
          <w:rFonts w:hint="eastAsia"/>
          <w:lang w:eastAsia="zh-CN"/>
        </w:rPr>
        <w:t>measurement with measurement gaps</w:t>
      </w:r>
    </w:p>
    <w:p w14:paraId="54FE51CC" w14:textId="77777777" w:rsidR="002F63F8" w:rsidRPr="009C5807" w:rsidRDefault="002F63F8" w:rsidP="002F63F8">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B94E35D" w14:textId="77777777" w:rsidR="002F63F8" w:rsidRPr="009C5807" w:rsidRDefault="002F63F8" w:rsidP="002F63F8">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9E341F9" w14:textId="77777777" w:rsidR="002F63F8" w:rsidRPr="009C5807" w:rsidRDefault="002F63F8" w:rsidP="002F63F8">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E66C977" w14:textId="77777777" w:rsidR="002F63F8" w:rsidRPr="009C5807" w:rsidRDefault="002F63F8" w:rsidP="002F63F8">
      <w:r w:rsidRPr="009C5807">
        <w:t>Where:</w:t>
      </w:r>
    </w:p>
    <w:p w14:paraId="484BDC88" w14:textId="77777777" w:rsidR="002F63F8" w:rsidRPr="009C5807" w:rsidRDefault="002F63F8" w:rsidP="002F63F8">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.4-1.</w:t>
      </w:r>
    </w:p>
    <w:p w14:paraId="21582274" w14:textId="77777777" w:rsidR="002F63F8" w:rsidRPr="009C5807" w:rsidRDefault="002F63F8" w:rsidP="002F63F8">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.4-</w:t>
      </w:r>
      <w:r>
        <w:t>2</w:t>
      </w:r>
      <w:r w:rsidRPr="009C5807">
        <w:t>.</w:t>
      </w:r>
    </w:p>
    <w:p w14:paraId="4D2E75D6" w14:textId="77777777" w:rsidR="002F63F8" w:rsidRPr="009C5807" w:rsidRDefault="002F63F8" w:rsidP="002F63F8">
      <w:pPr>
        <w:pStyle w:val="B10"/>
      </w:pPr>
      <w:r w:rsidRPr="009C5807">
        <w:tab/>
        <w:t>T</w:t>
      </w:r>
      <w:r w:rsidRPr="009C5807">
        <w:rPr>
          <w:vertAlign w:val="subscript"/>
        </w:rPr>
        <w:t>SSB_measurement_period_inter</w:t>
      </w:r>
      <w:r w:rsidRPr="009C5807">
        <w:t xml:space="preserve">: equal to a measurement period of SSB based measurement given in table </w:t>
      </w:r>
      <w:r>
        <w:t>9.3C</w:t>
      </w:r>
      <w:r w:rsidRPr="009C5807">
        <w:t>.5-1.</w:t>
      </w:r>
    </w:p>
    <w:p w14:paraId="0A6B6757" w14:textId="77777777" w:rsidR="002F63F8" w:rsidRDefault="002F63F8" w:rsidP="002F63F8">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r>
        <w:t>9.1C</w:t>
      </w:r>
      <w:r w:rsidRPr="009C5807">
        <w:t>.5.2 for measurement conducted within measurement gaps.</w:t>
      </w:r>
    </w:p>
    <w:p w14:paraId="55682ADA" w14:textId="77777777" w:rsidR="002F63F8" w:rsidRPr="00690298" w:rsidRDefault="002F63F8" w:rsidP="002F63F8">
      <w:pPr>
        <w:pStyle w:val="B10"/>
      </w:pPr>
      <w:r>
        <w:tab/>
      </w:r>
      <w:r w:rsidRPr="00690298">
        <w:t>K_satellite: it is a statellite specific scaling factor.</w:t>
      </w:r>
    </w:p>
    <w:p w14:paraId="1840DA85" w14:textId="77777777" w:rsidR="002F63F8" w:rsidRPr="00690298" w:rsidRDefault="002F63F8" w:rsidP="002F63F8">
      <w:pPr>
        <w:pStyle w:val="B10"/>
        <w:numPr>
          <w:ilvl w:val="0"/>
          <w:numId w:val="21"/>
        </w:numPr>
      </w:pPr>
      <w:r w:rsidRPr="00690298">
        <w:lastRenderedPageBreak/>
        <w:t>If SMTCs do not overlap with each other, and if LEO satellite(s) is/are required to be measured within SMTC</w:t>
      </w:r>
    </w:p>
    <w:p w14:paraId="0B0BD452" w14:textId="77777777" w:rsidR="002F63F8" w:rsidRPr="00690298" w:rsidRDefault="002F63F8" w:rsidP="002F63F8">
      <w:pPr>
        <w:pStyle w:val="B10"/>
        <w:numPr>
          <w:ilvl w:val="1"/>
          <w:numId w:val="21"/>
        </w:numPr>
      </w:pPr>
      <w:r w:rsidRPr="00690298">
        <w:t>K_satellite = 1, if GSO satellites are measured on the carrier</w:t>
      </w:r>
    </w:p>
    <w:p w14:paraId="5FDD0383" w14:textId="77777777" w:rsidR="002F63F8" w:rsidRPr="00690298" w:rsidRDefault="002F63F8" w:rsidP="002F63F8">
      <w:pPr>
        <w:pStyle w:val="B10"/>
        <w:numPr>
          <w:ilvl w:val="1"/>
          <w:numId w:val="21"/>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3CDC9B7F" w14:textId="77777777" w:rsidR="002F63F8" w:rsidRPr="00690298" w:rsidRDefault="002F63F8" w:rsidP="002F63F8">
      <w:pPr>
        <w:pStyle w:val="B10"/>
        <w:numPr>
          <w:ilvl w:val="0"/>
          <w:numId w:val="21"/>
        </w:numPr>
      </w:pPr>
      <w:r w:rsidRPr="00690298">
        <w:t>If SMTCs partially overlap with each other, and if LEO and/or GEO satellite(s) is/are required to be measured within overlapped SMTCs</w:t>
      </w:r>
    </w:p>
    <w:p w14:paraId="764627FB" w14:textId="77777777" w:rsidR="002F63F8" w:rsidRPr="00690298" w:rsidRDefault="002F63F8" w:rsidP="002F63F8">
      <w:pPr>
        <w:pStyle w:val="B10"/>
        <w:numPr>
          <w:ilvl w:val="1"/>
          <w:numId w:val="21"/>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if only GEO satellites are measured on the carrier</w:t>
      </w:r>
    </w:p>
    <w:p w14:paraId="7C78C802" w14:textId="77777777" w:rsidR="002F63F8" w:rsidRDefault="002F63F8" w:rsidP="002F63F8">
      <w:pPr>
        <w:pStyle w:val="B10"/>
        <w:numPr>
          <w:ilvl w:val="1"/>
          <w:numId w:val="21"/>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32B549E9" w14:textId="5AC0B49E" w:rsidR="002843B9" w:rsidRDefault="002843B9" w:rsidP="002843B9">
      <w:pPr>
        <w:pStyle w:val="B10"/>
        <w:ind w:firstLine="0"/>
        <w:rPr>
          <w:ins w:id="84" w:author="Ming Li L" w:date="2022-09-30T14:41:00Z"/>
        </w:rPr>
      </w:pPr>
      <w:ins w:id="85" w:author="Ming Li L" w:date="2022-09-30T14:41:00Z">
        <w:r w:rsidRPr="007518D4">
          <w:t>K</w:t>
        </w:r>
        <w:r w:rsidRPr="00F51240">
          <w:rPr>
            <w:vertAlign w:val="subscript"/>
          </w:rPr>
          <w:t>gap</w:t>
        </w:r>
        <w:r>
          <w:rPr>
            <w:vertAlign w:val="subscript"/>
          </w:rPr>
          <w:t>_SMTC</w:t>
        </w:r>
        <w:r w:rsidRPr="007518D4">
          <w:t xml:space="preserve"> is the scaling factor </w:t>
        </w:r>
      </w:ins>
      <w:ins w:id="86" w:author="Ming Li L" w:date="2022-09-30T14:43:00Z">
        <w:r>
          <w:t>for c</w:t>
        </w:r>
      </w:ins>
      <w:ins w:id="87" w:author="Ming Li L" w:date="2022-09-30T14:44:00Z">
        <w:r>
          <w:t xml:space="preserve">ollision between intra-frequency SMTC occasion and measurement gap occasion. </w:t>
        </w:r>
      </w:ins>
    </w:p>
    <w:p w14:paraId="6FE149A1" w14:textId="77777777" w:rsidR="002843B9" w:rsidRDefault="002843B9" w:rsidP="002843B9">
      <w:pPr>
        <w:pStyle w:val="B10"/>
        <w:numPr>
          <w:ilvl w:val="0"/>
          <w:numId w:val="22"/>
        </w:numPr>
        <w:rPr>
          <w:ins w:id="88" w:author="Ming Li L" w:date="2022-09-30T14:48:00Z"/>
          <w:lang w:val="en-US" w:eastAsia="zh-CN"/>
        </w:rPr>
      </w:pPr>
      <w:ins w:id="89" w:author="Ming Li L" w:date="2022-09-30T14:48:00Z">
        <w:r>
          <w:rPr>
            <w:lang w:val="en-US" w:eastAsia="zh-CN"/>
          </w:rPr>
          <w:t xml:space="preserve">if all the SMTC occasions </w:t>
        </w:r>
        <w:r>
          <w:rPr>
            <w:lang w:eastAsia="zh-CN"/>
          </w:rPr>
          <w:t xml:space="preserve">of one SMTC configuration </w:t>
        </w:r>
        <w:r>
          <w:rPr>
            <w:lang w:val="en-US" w:eastAsia="zh-CN"/>
          </w:rPr>
          <w:t xml:space="preserve">collide with MG occasions which belong to any or the union of </w:t>
        </w:r>
        <w:r w:rsidRPr="00750B2D">
          <w:rPr>
            <w:lang w:val="en-US" w:eastAsia="zh-CN"/>
          </w:rPr>
          <w:t xml:space="preserve">the configured </w:t>
        </w:r>
        <w:r>
          <w:rPr>
            <w:lang w:val="en-US" w:eastAsia="zh-CN"/>
          </w:rPr>
          <w:t>concurrent measurement gap patterns based on the condition in section 9.1C.9</w:t>
        </w:r>
        <w:r w:rsidRPr="00FF19D4">
          <w:rPr>
            <w:lang w:val="en-US" w:eastAsia="zh-CN"/>
          </w:rPr>
          <w:t xml:space="preserve">, </w:t>
        </w:r>
        <w:r w:rsidRPr="00031D8A">
          <w:rPr>
            <w:lang w:val="en-US" w:eastAsia="zh-CN"/>
          </w:rPr>
          <w:t xml:space="preserve">then </w:t>
        </w:r>
      </w:ins>
      <w:ins w:id="90" w:author="Ming Li L" w:date="2022-09-30T14:56:00Z">
        <w:r w:rsidRPr="007518D4">
          <w:t>K</w:t>
        </w:r>
        <w:r w:rsidRPr="00F51240">
          <w:rPr>
            <w:vertAlign w:val="subscript"/>
          </w:rPr>
          <w:t>gap</w:t>
        </w:r>
        <w:r>
          <w:rPr>
            <w:vertAlign w:val="subscript"/>
          </w:rPr>
          <w:t>_SMTC</w:t>
        </w:r>
        <w:r w:rsidRPr="007518D4">
          <w:t xml:space="preserve"> </w:t>
        </w:r>
      </w:ins>
      <w:ins w:id="91" w:author="Ming Li L" w:date="2022-09-30T14:48:00Z">
        <w:r>
          <w:t>= 2</w:t>
        </w:r>
      </w:ins>
      <w:ins w:id="92" w:author="Ming Li L" w:date="2022-09-30T14:56:00Z">
        <w:r>
          <w:t>.</w:t>
        </w:r>
      </w:ins>
    </w:p>
    <w:p w14:paraId="3CA797DF" w14:textId="6AF2900D" w:rsidR="002843B9" w:rsidRPr="00690298" w:rsidRDefault="002843B9" w:rsidP="006E568F">
      <w:pPr>
        <w:pStyle w:val="B10"/>
        <w:numPr>
          <w:ilvl w:val="0"/>
          <w:numId w:val="22"/>
        </w:numPr>
      </w:pPr>
      <w:ins w:id="93" w:author="Ming Li L" w:date="2022-09-30T14:45:00Z">
        <w:r w:rsidRPr="002843B9">
          <w:rPr>
            <w:lang w:val="en-US" w:eastAsia="zh-CN"/>
          </w:rPr>
          <w:t xml:space="preserve">Otherwise, </w:t>
        </w:r>
      </w:ins>
      <w:ins w:id="94" w:author="Ming Li L" w:date="2022-09-30T14:56:00Z">
        <w:r w:rsidRPr="002843B9">
          <w:rPr>
            <w:lang w:val="en-US" w:eastAsia="zh-CN"/>
          </w:rPr>
          <w:t>K</w:t>
        </w:r>
        <w:r w:rsidRPr="002843B9">
          <w:rPr>
            <w:vertAlign w:val="subscript"/>
          </w:rPr>
          <w:t>gap_SMTC</w:t>
        </w:r>
        <w:r w:rsidRPr="007518D4">
          <w:t xml:space="preserve"> </w:t>
        </w:r>
      </w:ins>
      <w:ins w:id="95" w:author="Ming Li L" w:date="2022-09-30T14:45:00Z">
        <w:r w:rsidRPr="00EC1551">
          <w:rPr>
            <w:lang w:val="en-US" w:eastAsia="zh-CN"/>
          </w:rPr>
          <w:t>=1.</w:t>
        </w:r>
      </w:ins>
    </w:p>
    <w:p w14:paraId="409DF06F" w14:textId="77777777" w:rsidR="002F63F8" w:rsidRDefault="002F63F8" w:rsidP="002F63F8"/>
    <w:p w14:paraId="061DA7F9" w14:textId="77777777" w:rsidR="002F63F8" w:rsidRPr="00690298" w:rsidRDefault="002F63F8" w:rsidP="002F63F8">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63F8" w:rsidRPr="00690298" w14:paraId="492EDD11" w14:textId="77777777" w:rsidTr="00EB3731">
        <w:tc>
          <w:tcPr>
            <w:tcW w:w="2122" w:type="dxa"/>
            <w:shd w:val="clear" w:color="auto" w:fill="auto"/>
          </w:tcPr>
          <w:p w14:paraId="3AC1A02C" w14:textId="77777777" w:rsidR="002F63F8" w:rsidRPr="00690298" w:rsidRDefault="002F63F8" w:rsidP="00EB373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312A91F9" w14:textId="77777777" w:rsidR="002F63F8" w:rsidRPr="00690298" w:rsidRDefault="002F63F8" w:rsidP="00EB373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PSS/SSS_sync_inter</w:t>
            </w:r>
          </w:p>
        </w:tc>
      </w:tr>
      <w:tr w:rsidR="002F63F8" w:rsidRPr="00690298" w14:paraId="5DE2EFB2" w14:textId="77777777" w:rsidTr="00EB3731">
        <w:tc>
          <w:tcPr>
            <w:tcW w:w="2122" w:type="dxa"/>
            <w:shd w:val="clear" w:color="auto" w:fill="auto"/>
          </w:tcPr>
          <w:p w14:paraId="25E3A653" w14:textId="77777777" w:rsidR="002F63F8" w:rsidRPr="00690298" w:rsidRDefault="002F63F8" w:rsidP="00EB3731">
            <w:pPr>
              <w:pStyle w:val="TAC"/>
            </w:pPr>
            <w:r w:rsidRPr="00690298">
              <w:t>No DRX</w:t>
            </w:r>
          </w:p>
        </w:tc>
        <w:tc>
          <w:tcPr>
            <w:tcW w:w="7119" w:type="dxa"/>
            <w:shd w:val="clear" w:color="auto" w:fill="auto"/>
          </w:tcPr>
          <w:p w14:paraId="29708D21" w14:textId="3127E555" w:rsidR="002F63F8" w:rsidRPr="00690298" w:rsidRDefault="002F63F8" w:rsidP="00EB3731">
            <w:pPr>
              <w:pStyle w:val="TAC"/>
            </w:pPr>
            <w:r w:rsidRPr="00690298">
              <w:t xml:space="preserve"> Max(600ms, 8 </w:t>
            </w:r>
            <w:r w:rsidRPr="00690298">
              <w:rPr>
                <w:rFonts w:cs="Arial"/>
                <w:szCs w:val="18"/>
              </w:rPr>
              <w:sym w:font="Symbol" w:char="F0B4"/>
            </w:r>
            <w:r w:rsidRPr="00690298">
              <w:t xml:space="preserve"> Max(MGRP, SMTC period</w:t>
            </w:r>
            <w:r w:rsidRPr="00690298">
              <w:rPr>
                <w:b/>
                <w:vertAlign w:val="superscript"/>
              </w:rPr>
              <w:t xml:space="preserve"> NOTE2</w:t>
            </w:r>
            <w:r w:rsidRPr="00690298">
              <w:t xml:space="preserv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r w:rsidR="002843B9">
              <w:t xml:space="preserve"> x</w:t>
            </w:r>
            <w:r w:rsidR="002843B9" w:rsidRPr="007518D4">
              <w:t xml:space="preserve"> </w:t>
            </w:r>
            <w:ins w:id="96" w:author="Ming Li L" w:date="2022-09-30T14:41:00Z">
              <w:r w:rsidR="002843B9" w:rsidRPr="007518D4">
                <w:t>K</w:t>
              </w:r>
              <w:r w:rsidR="002843B9" w:rsidRPr="00F51240">
                <w:rPr>
                  <w:vertAlign w:val="subscript"/>
                </w:rPr>
                <w:t>gap</w:t>
              </w:r>
              <w:r w:rsidR="002843B9">
                <w:rPr>
                  <w:vertAlign w:val="subscript"/>
                </w:rPr>
                <w:t>_SMTC</w:t>
              </w:r>
            </w:ins>
          </w:p>
        </w:tc>
      </w:tr>
      <w:tr w:rsidR="002F63F8" w:rsidRPr="00690298" w14:paraId="500D9A8F" w14:textId="77777777" w:rsidTr="00EB3731">
        <w:tc>
          <w:tcPr>
            <w:tcW w:w="2122" w:type="dxa"/>
            <w:shd w:val="clear" w:color="auto" w:fill="auto"/>
          </w:tcPr>
          <w:p w14:paraId="66126F28" w14:textId="77777777" w:rsidR="002F63F8" w:rsidRPr="00690298" w:rsidRDefault="002F63F8" w:rsidP="00EB3731">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6C3F3628" w14:textId="116073C0" w:rsidR="002F63F8" w:rsidRPr="00690298" w:rsidRDefault="002F63F8" w:rsidP="00EB3731">
            <w:pPr>
              <w:pStyle w:val="TAC"/>
              <w:rPr>
                <w:b/>
              </w:rPr>
            </w:pPr>
            <w:r w:rsidRPr="00690298">
              <w:t xml:space="preserve">Max(600ms, Ceil(8*1.5) </w:t>
            </w:r>
            <w:r w:rsidRPr="00690298">
              <w:rPr>
                <w:rFonts w:cs="Arial"/>
                <w:szCs w:val="18"/>
              </w:rPr>
              <w:sym w:font="Symbol" w:char="F0B4"/>
            </w:r>
            <w:r w:rsidRPr="00690298">
              <w:t xml:space="preserve"> Max(MGRP, SMTC period,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r w:rsidR="002843B9">
              <w:t xml:space="preserve"> x</w:t>
            </w:r>
            <w:r w:rsidR="002843B9" w:rsidRPr="007518D4">
              <w:t xml:space="preserve"> </w:t>
            </w:r>
            <w:ins w:id="97" w:author="Ming Li L" w:date="2022-09-30T14:41:00Z">
              <w:r w:rsidR="002843B9" w:rsidRPr="007518D4">
                <w:t>K</w:t>
              </w:r>
              <w:r w:rsidR="002843B9" w:rsidRPr="00F51240">
                <w:rPr>
                  <w:vertAlign w:val="subscript"/>
                </w:rPr>
                <w:t>gap</w:t>
              </w:r>
              <w:r w:rsidR="002843B9">
                <w:rPr>
                  <w:vertAlign w:val="subscript"/>
                </w:rPr>
                <w:t>_SMTC</w:t>
              </w:r>
            </w:ins>
          </w:p>
        </w:tc>
      </w:tr>
      <w:tr w:rsidR="002F63F8" w:rsidRPr="001153BA" w14:paraId="04BFE92D" w14:textId="77777777" w:rsidTr="00EB3731">
        <w:tc>
          <w:tcPr>
            <w:tcW w:w="2122" w:type="dxa"/>
            <w:shd w:val="clear" w:color="auto" w:fill="auto"/>
          </w:tcPr>
          <w:p w14:paraId="34EF4DDF" w14:textId="77777777" w:rsidR="002F63F8" w:rsidRPr="00690298" w:rsidRDefault="002F63F8" w:rsidP="00EB3731">
            <w:pPr>
              <w:pStyle w:val="TAC"/>
              <w:rPr>
                <w:b/>
              </w:rPr>
            </w:pPr>
            <w:r w:rsidRPr="00690298">
              <w:t>DRX cycle &gt; 320ms</w:t>
            </w:r>
            <w:r w:rsidRPr="00690298" w:rsidDel="00C24B54">
              <w:rPr>
                <w:b/>
              </w:rPr>
              <w:t xml:space="preserve"> </w:t>
            </w:r>
          </w:p>
        </w:tc>
        <w:tc>
          <w:tcPr>
            <w:tcW w:w="7119" w:type="dxa"/>
            <w:shd w:val="clear" w:color="auto" w:fill="auto"/>
          </w:tcPr>
          <w:p w14:paraId="5B8B2965" w14:textId="3288B062" w:rsidR="002F63F8" w:rsidRPr="002843B9" w:rsidRDefault="002F63F8" w:rsidP="00EB3731">
            <w:pPr>
              <w:pStyle w:val="TAC"/>
              <w:rPr>
                <w:b/>
                <w:lang w:val="sv-SE"/>
              </w:rPr>
            </w:pPr>
            <w:r w:rsidRPr="002843B9">
              <w:rPr>
                <w:lang w:val="sv-SE"/>
              </w:rPr>
              <w:t xml:space="preserve">8 </w:t>
            </w:r>
            <w:r w:rsidRPr="00690298">
              <w:rPr>
                <w:rFonts w:cs="Arial"/>
                <w:szCs w:val="18"/>
              </w:rPr>
              <w:sym w:font="Symbol" w:char="F0B4"/>
            </w:r>
            <w:r w:rsidRPr="002843B9">
              <w:rPr>
                <w:lang w:val="sv-SE"/>
              </w:rPr>
              <w:t xml:space="preserve"> DRX cycle </w:t>
            </w:r>
            <w:r w:rsidRPr="00690298">
              <w:rPr>
                <w:rFonts w:cs="Arial"/>
                <w:szCs w:val="18"/>
              </w:rPr>
              <w:sym w:font="Symbol" w:char="F0B4"/>
            </w:r>
            <w:r w:rsidRPr="002843B9">
              <w:rPr>
                <w:lang w:val="sv-SE"/>
              </w:rPr>
              <w:t xml:space="preserve"> CSSF</w:t>
            </w:r>
            <w:r w:rsidRPr="002843B9">
              <w:rPr>
                <w:vertAlign w:val="subscript"/>
                <w:lang w:val="sv-SE"/>
              </w:rPr>
              <w:t>inter</w:t>
            </w:r>
            <w:r w:rsidRPr="002843B9">
              <w:rPr>
                <w:lang w:val="sv-SE"/>
              </w:rPr>
              <w:t xml:space="preserve"> </w:t>
            </w:r>
            <w:r w:rsidRPr="00690298">
              <w:rPr>
                <w:rFonts w:cs="Arial"/>
                <w:szCs w:val="18"/>
              </w:rPr>
              <w:sym w:font="Symbol" w:char="F0B4"/>
            </w:r>
            <w:r w:rsidRPr="002843B9">
              <w:rPr>
                <w:lang w:val="sv-SE"/>
              </w:rPr>
              <w:t xml:space="preserve"> K_satellite</w:t>
            </w:r>
            <w:r w:rsidR="002843B9" w:rsidRPr="002843B9">
              <w:rPr>
                <w:lang w:val="sv-SE"/>
              </w:rPr>
              <w:t xml:space="preserve"> x </w:t>
            </w:r>
            <w:ins w:id="98" w:author="Ming Li L" w:date="2022-09-30T14:41:00Z">
              <w:r w:rsidR="002843B9" w:rsidRPr="002843B9">
                <w:rPr>
                  <w:lang w:val="sv-SE"/>
                </w:rPr>
                <w:t>K</w:t>
              </w:r>
              <w:r w:rsidR="002843B9" w:rsidRPr="002843B9">
                <w:rPr>
                  <w:vertAlign w:val="subscript"/>
                  <w:lang w:val="sv-SE"/>
                </w:rPr>
                <w:t>gap_SMTC</w:t>
              </w:r>
            </w:ins>
          </w:p>
        </w:tc>
      </w:tr>
      <w:tr w:rsidR="002F63F8" w:rsidRPr="009C5807" w14:paraId="699ED7F0" w14:textId="77777777" w:rsidTr="00EB3731">
        <w:tc>
          <w:tcPr>
            <w:tcW w:w="9241" w:type="dxa"/>
            <w:gridSpan w:val="2"/>
            <w:shd w:val="clear" w:color="auto" w:fill="auto"/>
          </w:tcPr>
          <w:p w14:paraId="516122E3" w14:textId="77777777" w:rsidR="002F63F8" w:rsidRPr="00690298" w:rsidRDefault="002F63F8" w:rsidP="00EB3731">
            <w:pPr>
              <w:pStyle w:val="TAN"/>
            </w:pPr>
            <w:r w:rsidRPr="00690298">
              <w:t>NOTE 1:</w:t>
            </w:r>
            <w:r w:rsidRPr="00690298">
              <w:tab/>
              <w:t>DRX or non DRX requirements apply according to the conditions described in clause 3.6.1</w:t>
            </w:r>
          </w:p>
          <w:p w14:paraId="16843981" w14:textId="77777777" w:rsidR="002F63F8" w:rsidRPr="009C5807" w:rsidRDefault="002F63F8" w:rsidP="00EB3731">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0DCEF65F" w14:textId="77777777" w:rsidR="002F63F8" w:rsidRPr="00043DBE" w:rsidRDefault="002F63F8" w:rsidP="002F63F8"/>
    <w:p w14:paraId="57CE485E" w14:textId="77777777" w:rsidR="002F63F8" w:rsidRPr="00690298" w:rsidRDefault="002F63F8" w:rsidP="002F63F8">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63F8" w:rsidRPr="00690298" w14:paraId="664DEA55" w14:textId="77777777" w:rsidTr="00EB3731">
        <w:tc>
          <w:tcPr>
            <w:tcW w:w="2122" w:type="dxa"/>
            <w:shd w:val="clear" w:color="auto" w:fill="auto"/>
          </w:tcPr>
          <w:p w14:paraId="1FBB1E49" w14:textId="77777777" w:rsidR="002F63F8" w:rsidRPr="00690298" w:rsidRDefault="002F63F8" w:rsidP="00EB373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68858BB7" w14:textId="77777777" w:rsidR="002F63F8" w:rsidRPr="00690298" w:rsidRDefault="002F63F8" w:rsidP="00EB373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SSB_time_index_inter</w:t>
            </w:r>
          </w:p>
        </w:tc>
      </w:tr>
      <w:tr w:rsidR="002F63F8" w:rsidRPr="00690298" w14:paraId="6FB2EA5E" w14:textId="77777777" w:rsidTr="00EB3731">
        <w:tc>
          <w:tcPr>
            <w:tcW w:w="2122" w:type="dxa"/>
            <w:shd w:val="clear" w:color="auto" w:fill="auto"/>
          </w:tcPr>
          <w:p w14:paraId="5623AC93" w14:textId="77777777" w:rsidR="002F63F8" w:rsidRPr="00690298" w:rsidRDefault="002F63F8" w:rsidP="00EB3731">
            <w:pPr>
              <w:pStyle w:val="TAC"/>
            </w:pPr>
            <w:r w:rsidRPr="00690298">
              <w:t>No DRX</w:t>
            </w:r>
          </w:p>
        </w:tc>
        <w:tc>
          <w:tcPr>
            <w:tcW w:w="7119" w:type="dxa"/>
            <w:shd w:val="clear" w:color="auto" w:fill="auto"/>
          </w:tcPr>
          <w:p w14:paraId="31A05A3F" w14:textId="7A600A94" w:rsidR="002F63F8" w:rsidRPr="00690298" w:rsidRDefault="002F63F8" w:rsidP="00EB3731">
            <w:pPr>
              <w:pStyle w:val="TAC"/>
            </w:pPr>
            <w:r w:rsidRPr="00690298">
              <w:t xml:space="preserve">Max(120ms, 3 </w:t>
            </w:r>
            <w:r w:rsidRPr="00690298">
              <w:rPr>
                <w:rFonts w:cs="Arial"/>
                <w:szCs w:val="18"/>
              </w:rPr>
              <w:sym w:font="Symbol" w:char="F0B4"/>
            </w:r>
            <w:r w:rsidRPr="00690298">
              <w:t xml:space="preserve"> Max(MGRP, SMTC period</w:t>
            </w:r>
            <w:r w:rsidRPr="00690298">
              <w:rPr>
                <w:b/>
                <w:vertAlign w:val="superscript"/>
              </w:rPr>
              <w:t xml:space="preserve"> NOTE2</w:t>
            </w:r>
            <w:r w:rsidRPr="00690298">
              <w:t xml:space="preserv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r w:rsidR="002843B9">
              <w:t xml:space="preserve"> x</w:t>
            </w:r>
            <w:r w:rsidR="002843B9" w:rsidRPr="007518D4">
              <w:t xml:space="preserve"> </w:t>
            </w:r>
            <w:ins w:id="99" w:author="Ming Li L" w:date="2022-09-30T14:41:00Z">
              <w:r w:rsidR="002843B9" w:rsidRPr="007518D4">
                <w:t>K</w:t>
              </w:r>
              <w:r w:rsidR="002843B9" w:rsidRPr="00F51240">
                <w:rPr>
                  <w:vertAlign w:val="subscript"/>
                </w:rPr>
                <w:t>gap</w:t>
              </w:r>
              <w:r w:rsidR="002843B9">
                <w:rPr>
                  <w:vertAlign w:val="subscript"/>
                </w:rPr>
                <w:t>_SMTC</w:t>
              </w:r>
            </w:ins>
          </w:p>
        </w:tc>
      </w:tr>
      <w:tr w:rsidR="002F63F8" w:rsidRPr="00690298" w14:paraId="3765996D" w14:textId="77777777" w:rsidTr="00EB3731">
        <w:tc>
          <w:tcPr>
            <w:tcW w:w="2122" w:type="dxa"/>
            <w:shd w:val="clear" w:color="auto" w:fill="auto"/>
          </w:tcPr>
          <w:p w14:paraId="3DD5FCED" w14:textId="77777777" w:rsidR="002F63F8" w:rsidRPr="00690298" w:rsidRDefault="002F63F8" w:rsidP="00EB3731">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5554F5C6" w14:textId="6F996C2B" w:rsidR="002F63F8" w:rsidRPr="00690298" w:rsidRDefault="002F63F8" w:rsidP="00EB3731">
            <w:pPr>
              <w:pStyle w:val="TAC"/>
              <w:rPr>
                <w:b/>
              </w:rPr>
            </w:pPr>
            <w:r w:rsidRPr="00690298">
              <w:t xml:space="preserve">Max(120ms, Ceil(3 </w:t>
            </w:r>
            <w:r w:rsidRPr="00690298">
              <w:rPr>
                <w:rFonts w:cs="Arial"/>
                <w:szCs w:val="18"/>
              </w:rPr>
              <w:sym w:font="Symbol" w:char="F0B4"/>
            </w:r>
            <w:r w:rsidRPr="00690298">
              <w:t xml:space="preserve"> 1.5) </w:t>
            </w:r>
            <w:r w:rsidRPr="00690298">
              <w:rPr>
                <w:rFonts w:cs="Arial"/>
                <w:szCs w:val="18"/>
              </w:rPr>
              <w:sym w:font="Symbol" w:char="F0B4"/>
            </w:r>
            <w:r w:rsidRPr="00690298">
              <w:t xml:space="preserve"> Max(MGRP, SMTC period,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r w:rsidR="002843B9">
              <w:t xml:space="preserve"> x</w:t>
            </w:r>
            <w:r w:rsidR="002843B9" w:rsidRPr="007518D4">
              <w:t xml:space="preserve"> </w:t>
            </w:r>
            <w:ins w:id="100" w:author="Ming Li L" w:date="2022-09-30T14:41:00Z">
              <w:r w:rsidR="002843B9" w:rsidRPr="007518D4">
                <w:t>K</w:t>
              </w:r>
              <w:r w:rsidR="002843B9" w:rsidRPr="00F51240">
                <w:rPr>
                  <w:vertAlign w:val="subscript"/>
                </w:rPr>
                <w:t>gap</w:t>
              </w:r>
              <w:r w:rsidR="002843B9">
                <w:rPr>
                  <w:vertAlign w:val="subscript"/>
                </w:rPr>
                <w:t>_SMTC</w:t>
              </w:r>
            </w:ins>
          </w:p>
        </w:tc>
      </w:tr>
      <w:tr w:rsidR="002F63F8" w:rsidRPr="001153BA" w14:paraId="420BC7F0" w14:textId="77777777" w:rsidTr="00EB3731">
        <w:tc>
          <w:tcPr>
            <w:tcW w:w="2122" w:type="dxa"/>
            <w:shd w:val="clear" w:color="auto" w:fill="auto"/>
          </w:tcPr>
          <w:p w14:paraId="4FBBC509" w14:textId="77777777" w:rsidR="002F63F8" w:rsidRPr="00690298" w:rsidRDefault="002F63F8" w:rsidP="00EB3731">
            <w:pPr>
              <w:pStyle w:val="TAC"/>
              <w:rPr>
                <w:b/>
              </w:rPr>
            </w:pPr>
            <w:r w:rsidRPr="00690298">
              <w:t>DRX cycle &gt; 320ms</w:t>
            </w:r>
          </w:p>
        </w:tc>
        <w:tc>
          <w:tcPr>
            <w:tcW w:w="7119" w:type="dxa"/>
            <w:shd w:val="clear" w:color="auto" w:fill="auto"/>
          </w:tcPr>
          <w:p w14:paraId="7182CD52" w14:textId="4D7E3748" w:rsidR="002F63F8" w:rsidRPr="002843B9" w:rsidRDefault="002F63F8" w:rsidP="00EB3731">
            <w:pPr>
              <w:pStyle w:val="TAC"/>
              <w:rPr>
                <w:b/>
                <w:lang w:val="sv-SE"/>
              </w:rPr>
            </w:pPr>
            <w:r w:rsidRPr="002843B9">
              <w:rPr>
                <w:lang w:val="sv-SE"/>
              </w:rPr>
              <w:t xml:space="preserve">3 </w:t>
            </w:r>
            <w:r w:rsidRPr="00690298">
              <w:rPr>
                <w:rFonts w:cs="Arial"/>
                <w:szCs w:val="18"/>
              </w:rPr>
              <w:sym w:font="Symbol" w:char="F0B4"/>
            </w:r>
            <w:r w:rsidRPr="002843B9">
              <w:rPr>
                <w:lang w:val="sv-SE"/>
              </w:rPr>
              <w:t xml:space="preserve"> DRX cycle </w:t>
            </w:r>
            <w:r w:rsidRPr="00690298">
              <w:rPr>
                <w:rFonts w:cs="Arial"/>
                <w:szCs w:val="18"/>
              </w:rPr>
              <w:sym w:font="Symbol" w:char="F0B4"/>
            </w:r>
            <w:r w:rsidRPr="002843B9">
              <w:rPr>
                <w:lang w:val="sv-SE"/>
              </w:rPr>
              <w:t xml:space="preserve"> CSSF</w:t>
            </w:r>
            <w:r w:rsidRPr="002843B9">
              <w:rPr>
                <w:vertAlign w:val="subscript"/>
                <w:lang w:val="sv-SE"/>
              </w:rPr>
              <w:t>inter</w:t>
            </w:r>
            <w:r w:rsidRPr="002843B9">
              <w:rPr>
                <w:lang w:val="sv-SE"/>
              </w:rPr>
              <w:t xml:space="preserve"> </w:t>
            </w:r>
            <w:r w:rsidRPr="00690298">
              <w:rPr>
                <w:rFonts w:cs="Arial"/>
                <w:szCs w:val="18"/>
              </w:rPr>
              <w:sym w:font="Symbol" w:char="F0B4"/>
            </w:r>
            <w:r w:rsidRPr="002843B9">
              <w:rPr>
                <w:lang w:val="sv-SE"/>
              </w:rPr>
              <w:t xml:space="preserve"> K_satellite</w:t>
            </w:r>
            <w:r w:rsidR="002843B9" w:rsidRPr="002843B9">
              <w:rPr>
                <w:lang w:val="sv-SE"/>
              </w:rPr>
              <w:t xml:space="preserve"> x </w:t>
            </w:r>
            <w:ins w:id="101" w:author="Ming Li L" w:date="2022-09-30T14:41:00Z">
              <w:r w:rsidR="002843B9" w:rsidRPr="002843B9">
                <w:rPr>
                  <w:lang w:val="sv-SE"/>
                </w:rPr>
                <w:t>K</w:t>
              </w:r>
              <w:r w:rsidR="002843B9" w:rsidRPr="002843B9">
                <w:rPr>
                  <w:vertAlign w:val="subscript"/>
                  <w:lang w:val="sv-SE"/>
                </w:rPr>
                <w:t>gap_SMTC</w:t>
              </w:r>
            </w:ins>
          </w:p>
        </w:tc>
      </w:tr>
      <w:tr w:rsidR="002F63F8" w:rsidRPr="00043DBE" w14:paraId="380B91D6" w14:textId="77777777" w:rsidTr="00EB3731">
        <w:tc>
          <w:tcPr>
            <w:tcW w:w="9241" w:type="dxa"/>
            <w:gridSpan w:val="2"/>
            <w:shd w:val="clear" w:color="auto" w:fill="auto"/>
          </w:tcPr>
          <w:p w14:paraId="5902137C" w14:textId="77777777" w:rsidR="002F63F8" w:rsidRPr="00043DBE" w:rsidRDefault="002F63F8" w:rsidP="00EB3731">
            <w:pPr>
              <w:pStyle w:val="TAN"/>
            </w:pPr>
            <w:r w:rsidRPr="00043DBE">
              <w:t>NOTE 1:</w:t>
            </w:r>
            <w:r w:rsidRPr="00043DBE">
              <w:tab/>
              <w:t>DRX or non DRX requirements apply according to the conditions described in clause 3.6.1</w:t>
            </w:r>
          </w:p>
          <w:p w14:paraId="3FB258F5" w14:textId="77777777" w:rsidR="002F63F8" w:rsidRPr="00043DBE" w:rsidRDefault="002F63F8" w:rsidP="00EB3731">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4820BB8F" w14:textId="77777777" w:rsidR="00897265" w:rsidRDefault="00897265" w:rsidP="00897265">
      <w:pPr>
        <w:keepNext/>
        <w:keepLines/>
        <w:spacing w:before="120"/>
        <w:ind w:left="1134" w:hanging="1134"/>
        <w:outlineLvl w:val="2"/>
        <w:rPr>
          <w:rFonts w:ascii="Arial" w:hAnsi="Arial"/>
          <w:noProof/>
          <w:color w:val="FF0000"/>
          <w:sz w:val="28"/>
        </w:rPr>
      </w:pPr>
      <w:r>
        <w:rPr>
          <w:rFonts w:ascii="Arial" w:hAnsi="Arial"/>
          <w:noProof/>
          <w:color w:val="FF0000"/>
          <w:sz w:val="28"/>
        </w:rPr>
        <w:t>&lt;End of change#</w:t>
      </w:r>
      <w:r w:rsidRPr="00687DC5">
        <w:rPr>
          <w:rFonts w:ascii="Arial" w:hAnsi="Arial"/>
          <w:noProof/>
          <w:color w:val="FF0000"/>
          <w:sz w:val="28"/>
          <w:u w:val="single"/>
        </w:rPr>
        <w:t>3</w:t>
      </w:r>
      <w:r>
        <w:rPr>
          <w:rFonts w:ascii="Arial" w:hAnsi="Arial"/>
          <w:noProof/>
          <w:color w:val="FF0000"/>
          <w:sz w:val="28"/>
        </w:rPr>
        <w:t>&gt;</w:t>
      </w:r>
    </w:p>
    <w:p w14:paraId="63AF92C0" w14:textId="5F7B5E28" w:rsidR="00897265" w:rsidRDefault="00897265" w:rsidP="00897265">
      <w:pPr>
        <w:keepNext/>
        <w:keepLines/>
        <w:spacing w:before="120"/>
        <w:ind w:left="1134" w:hanging="1134"/>
        <w:outlineLvl w:val="2"/>
        <w:rPr>
          <w:rFonts w:ascii="Arial" w:hAnsi="Arial"/>
          <w:noProof/>
          <w:color w:val="FF0000"/>
          <w:sz w:val="28"/>
        </w:rPr>
      </w:pPr>
      <w:r>
        <w:rPr>
          <w:rFonts w:ascii="Arial" w:hAnsi="Arial"/>
          <w:noProof/>
          <w:color w:val="FF0000"/>
          <w:sz w:val="28"/>
        </w:rPr>
        <w:t>&lt;Start of change#</w:t>
      </w:r>
      <w:r>
        <w:rPr>
          <w:rFonts w:ascii="Arial" w:hAnsi="Arial"/>
          <w:noProof/>
          <w:color w:val="FF0000"/>
          <w:sz w:val="28"/>
          <w:u w:val="single"/>
        </w:rPr>
        <w:t>4</w:t>
      </w:r>
      <w:r>
        <w:rPr>
          <w:rFonts w:ascii="Arial" w:hAnsi="Arial"/>
          <w:noProof/>
          <w:color w:val="FF0000"/>
          <w:sz w:val="28"/>
        </w:rPr>
        <w:t>&gt;</w:t>
      </w:r>
    </w:p>
    <w:p w14:paraId="5D141959" w14:textId="77777777" w:rsidR="002F63F8" w:rsidRPr="00043DBE" w:rsidRDefault="002F63F8" w:rsidP="002F63F8">
      <w:pPr>
        <w:pStyle w:val="Heading3"/>
      </w:pPr>
      <w:r>
        <w:t>9.3C</w:t>
      </w:r>
      <w:r w:rsidRPr="00043DBE">
        <w:t>.5</w:t>
      </w:r>
      <w:r w:rsidRPr="00043DBE">
        <w:tab/>
        <w:t>Inter-frequency measurements</w:t>
      </w:r>
    </w:p>
    <w:p w14:paraId="671D4026" w14:textId="77777777" w:rsidR="002F63F8" w:rsidRDefault="002F63F8" w:rsidP="002F63F8">
      <w:pPr>
        <w:tabs>
          <w:tab w:val="left" w:pos="567"/>
        </w:tabs>
        <w:rPr>
          <w:rFonts w:cs="v4.2.0"/>
        </w:rPr>
      </w:pPr>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p>
    <w:p w14:paraId="6832E352" w14:textId="77777777" w:rsidR="002F63F8" w:rsidRPr="00043DBE" w:rsidRDefault="002F63F8" w:rsidP="002F63F8">
      <w:pPr>
        <w:tabs>
          <w:tab w:val="left" w:pos="567"/>
        </w:tabs>
        <w:rPr>
          <w:rFonts w:cs="v4.2.0"/>
        </w:rPr>
      </w:pPr>
    </w:p>
    <w:p w14:paraId="0347A1C0" w14:textId="77777777" w:rsidR="002F63F8" w:rsidRPr="00690298" w:rsidRDefault="002F63F8" w:rsidP="002F63F8">
      <w:pPr>
        <w:pStyle w:val="TH"/>
      </w:pPr>
      <w:r w:rsidRPr="00043DBE">
        <w:lastRenderedPageBreak/>
        <w:t xml:space="preserve">Table </w:t>
      </w:r>
      <w:r>
        <w:t>9.3C</w:t>
      </w:r>
      <w:r w:rsidRPr="00043DBE">
        <w:t xml:space="preserve">.5-1: Measurement period for inter-frequency </w:t>
      </w:r>
      <w:r w:rsidRPr="00690298">
        <w:t>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63F8" w:rsidRPr="00690298" w14:paraId="0F65E317" w14:textId="77777777" w:rsidTr="00EB3731">
        <w:tc>
          <w:tcPr>
            <w:tcW w:w="2122" w:type="dxa"/>
            <w:shd w:val="clear" w:color="auto" w:fill="auto"/>
          </w:tcPr>
          <w:p w14:paraId="6E14F7DF" w14:textId="77777777" w:rsidR="002F63F8" w:rsidRPr="00690298" w:rsidRDefault="002F63F8" w:rsidP="00EB3731">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35761DE6" w14:textId="77777777" w:rsidR="002F63F8" w:rsidRPr="00690298" w:rsidRDefault="002F63F8" w:rsidP="00EB3731">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 xml:space="preserve"> SSB_measurement_period_inter</w:t>
            </w:r>
          </w:p>
        </w:tc>
      </w:tr>
      <w:tr w:rsidR="002F63F8" w:rsidRPr="00690298" w14:paraId="719CBF17" w14:textId="77777777" w:rsidTr="00EB3731">
        <w:tc>
          <w:tcPr>
            <w:tcW w:w="2122" w:type="dxa"/>
            <w:shd w:val="clear" w:color="auto" w:fill="auto"/>
          </w:tcPr>
          <w:p w14:paraId="52C5975C" w14:textId="77777777" w:rsidR="002F63F8" w:rsidRPr="00690298" w:rsidRDefault="002F63F8" w:rsidP="00EB3731">
            <w:pPr>
              <w:pStyle w:val="TAC"/>
            </w:pPr>
            <w:r w:rsidRPr="00690298">
              <w:t>No DRX</w:t>
            </w:r>
          </w:p>
        </w:tc>
        <w:tc>
          <w:tcPr>
            <w:tcW w:w="7119" w:type="dxa"/>
            <w:shd w:val="clear" w:color="auto" w:fill="auto"/>
          </w:tcPr>
          <w:p w14:paraId="014C927F" w14:textId="1387EF4D" w:rsidR="002F63F8" w:rsidRPr="00690298" w:rsidRDefault="002F63F8" w:rsidP="00EB3731">
            <w:pPr>
              <w:pStyle w:val="TAC"/>
            </w:pPr>
            <w:r w:rsidRPr="00690298">
              <w:t xml:space="preserve">Max(200ms, 8 </w:t>
            </w:r>
            <w:r w:rsidRPr="00690298">
              <w:rPr>
                <w:rFonts w:cs="Arial"/>
                <w:szCs w:val="18"/>
              </w:rPr>
              <w:sym w:font="Symbol" w:char="F0B4"/>
            </w:r>
            <w:r w:rsidRPr="00690298">
              <w:t xml:space="preserve"> Max(MGRP, SMTC period</w:t>
            </w:r>
            <w:r w:rsidRPr="00690298">
              <w:rPr>
                <w:b/>
                <w:vertAlign w:val="superscript"/>
              </w:rPr>
              <w:t xml:space="preserve"> NOTE2</w:t>
            </w:r>
            <w:r w:rsidRPr="00690298">
              <w:rPr>
                <w:rFonts w:ascii="Malgun Gothic" w:eastAsia="Malgun Gothic" w:hAnsi="Malgun Gothic"/>
                <w:lang w:eastAsia="zh-TW"/>
              </w:rPr>
              <w:t>)</w:t>
            </w:r>
            <w:r w:rsidRPr="00690298">
              <w:t xml:space="preserv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r w:rsidR="002843B9">
              <w:t xml:space="preserve"> x</w:t>
            </w:r>
            <w:r w:rsidR="002843B9" w:rsidRPr="007518D4">
              <w:t xml:space="preserve"> </w:t>
            </w:r>
            <w:ins w:id="102" w:author="Ming Li L" w:date="2022-09-30T14:41:00Z">
              <w:r w:rsidR="002843B9" w:rsidRPr="007518D4">
                <w:t>K</w:t>
              </w:r>
              <w:r w:rsidR="002843B9" w:rsidRPr="00F51240">
                <w:rPr>
                  <w:vertAlign w:val="subscript"/>
                </w:rPr>
                <w:t>gap</w:t>
              </w:r>
              <w:r w:rsidR="002843B9">
                <w:rPr>
                  <w:vertAlign w:val="subscript"/>
                </w:rPr>
                <w:t>_SMTC</w:t>
              </w:r>
            </w:ins>
          </w:p>
        </w:tc>
      </w:tr>
      <w:tr w:rsidR="002F63F8" w:rsidRPr="00690298" w14:paraId="27D509FB" w14:textId="77777777" w:rsidTr="00EB3731">
        <w:tc>
          <w:tcPr>
            <w:tcW w:w="2122" w:type="dxa"/>
            <w:shd w:val="clear" w:color="auto" w:fill="auto"/>
          </w:tcPr>
          <w:p w14:paraId="255BD4F6" w14:textId="77777777" w:rsidR="002F63F8" w:rsidRPr="00690298" w:rsidRDefault="002F63F8" w:rsidP="00EB3731">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4F05AD45" w14:textId="293EED80" w:rsidR="002F63F8" w:rsidRPr="00690298" w:rsidRDefault="002F63F8" w:rsidP="00EB3731">
            <w:pPr>
              <w:pStyle w:val="TAC"/>
              <w:rPr>
                <w:b/>
              </w:rPr>
            </w:pPr>
            <w:r w:rsidRPr="00690298">
              <w:t>Max(200ms, Ceil</w:t>
            </w:r>
            <w:r w:rsidRPr="00690298">
              <w:rPr>
                <w:rFonts w:ascii="Malgun Gothic" w:eastAsia="Malgun Gothic" w:hAnsi="Malgun Gothic"/>
                <w:lang w:eastAsia="zh-TW"/>
              </w:rPr>
              <w:t>(</w:t>
            </w:r>
            <w:r w:rsidRPr="00690298">
              <w:t xml:space="preserve">8 </w:t>
            </w:r>
            <w:r w:rsidRPr="00690298">
              <w:rPr>
                <w:rFonts w:cs="Arial"/>
                <w:szCs w:val="18"/>
              </w:rPr>
              <w:sym w:font="Symbol" w:char="F0B4"/>
            </w:r>
            <w:r w:rsidRPr="00690298">
              <w:t xml:space="preserve"> 1.5</w:t>
            </w:r>
            <w:r w:rsidRPr="00690298">
              <w:rPr>
                <w:rFonts w:ascii="Malgun Gothic" w:eastAsia="Malgun Gothic" w:hAnsi="Malgun Gothic"/>
                <w:lang w:eastAsia="zh-TW"/>
              </w:rPr>
              <w:t>)</w:t>
            </w:r>
            <w:r w:rsidRPr="00690298">
              <w:t xml:space="preserve"> </w:t>
            </w:r>
            <w:r w:rsidRPr="00690298">
              <w:rPr>
                <w:rFonts w:cs="Arial"/>
                <w:szCs w:val="18"/>
              </w:rPr>
              <w:sym w:font="Symbol" w:char="F0B4"/>
            </w:r>
            <w:r w:rsidRPr="00690298">
              <w:t xml:space="preserve"> Max(MGRP, SMTC period, DRX cycle)) </w:t>
            </w:r>
            <w:r w:rsidRPr="00690298">
              <w:rPr>
                <w:rFonts w:cs="Arial"/>
                <w:szCs w:val="18"/>
              </w:rPr>
              <w:sym w:font="Symbol" w:char="F0B4"/>
            </w:r>
            <w:r w:rsidRPr="00690298">
              <w:t xml:space="preserve"> CSSF</w:t>
            </w:r>
            <w:r w:rsidRPr="00690298">
              <w:rPr>
                <w:vertAlign w:val="subscript"/>
              </w:rPr>
              <w:t>inter</w:t>
            </w:r>
            <w:r w:rsidRPr="00690298">
              <w:t xml:space="preserve"> </w:t>
            </w:r>
            <w:r w:rsidRPr="00690298">
              <w:rPr>
                <w:rFonts w:cs="Arial"/>
                <w:szCs w:val="18"/>
              </w:rPr>
              <w:sym w:font="Symbol" w:char="F0B4"/>
            </w:r>
            <w:r w:rsidRPr="00690298">
              <w:t xml:space="preserve"> K_satellite</w:t>
            </w:r>
            <w:r w:rsidR="002843B9">
              <w:t xml:space="preserve"> x</w:t>
            </w:r>
            <w:r w:rsidR="002843B9" w:rsidRPr="007518D4">
              <w:t xml:space="preserve"> </w:t>
            </w:r>
            <w:ins w:id="103" w:author="Ming Li L" w:date="2022-09-30T14:41:00Z">
              <w:r w:rsidR="002843B9" w:rsidRPr="007518D4">
                <w:t>K</w:t>
              </w:r>
              <w:r w:rsidR="002843B9" w:rsidRPr="00F51240">
                <w:rPr>
                  <w:vertAlign w:val="subscript"/>
                </w:rPr>
                <w:t>gap</w:t>
              </w:r>
              <w:r w:rsidR="002843B9">
                <w:rPr>
                  <w:vertAlign w:val="subscript"/>
                </w:rPr>
                <w:t>_SMTC</w:t>
              </w:r>
            </w:ins>
          </w:p>
        </w:tc>
      </w:tr>
      <w:tr w:rsidR="002F63F8" w:rsidRPr="001153BA" w14:paraId="1A97FD56" w14:textId="77777777" w:rsidTr="00EB3731">
        <w:tc>
          <w:tcPr>
            <w:tcW w:w="2122" w:type="dxa"/>
            <w:shd w:val="clear" w:color="auto" w:fill="auto"/>
          </w:tcPr>
          <w:p w14:paraId="32ECBAD3" w14:textId="77777777" w:rsidR="002F63F8" w:rsidRPr="00690298" w:rsidRDefault="002F63F8" w:rsidP="00EB3731">
            <w:pPr>
              <w:pStyle w:val="TAC"/>
              <w:rPr>
                <w:b/>
              </w:rPr>
            </w:pPr>
            <w:r w:rsidRPr="00690298">
              <w:t>DRX cycle &gt; 320ms</w:t>
            </w:r>
          </w:p>
        </w:tc>
        <w:tc>
          <w:tcPr>
            <w:tcW w:w="7119" w:type="dxa"/>
            <w:shd w:val="clear" w:color="auto" w:fill="auto"/>
          </w:tcPr>
          <w:p w14:paraId="3EC805EC" w14:textId="7BB7AD55" w:rsidR="002F63F8" w:rsidRPr="002843B9" w:rsidRDefault="002F63F8" w:rsidP="00EB3731">
            <w:pPr>
              <w:pStyle w:val="TAC"/>
              <w:rPr>
                <w:b/>
                <w:lang w:val="sv-SE"/>
              </w:rPr>
            </w:pPr>
            <w:r w:rsidRPr="002843B9">
              <w:rPr>
                <w:lang w:val="sv-SE"/>
              </w:rPr>
              <w:t xml:space="preserve">8 </w:t>
            </w:r>
            <w:r w:rsidRPr="00690298">
              <w:rPr>
                <w:rFonts w:cs="Arial"/>
                <w:szCs w:val="18"/>
              </w:rPr>
              <w:sym w:font="Symbol" w:char="F0B4"/>
            </w:r>
            <w:r w:rsidRPr="002843B9">
              <w:rPr>
                <w:lang w:val="sv-SE"/>
              </w:rPr>
              <w:t xml:space="preserve"> DRX cycle </w:t>
            </w:r>
            <w:r w:rsidRPr="00690298">
              <w:rPr>
                <w:rFonts w:cs="Arial"/>
                <w:szCs w:val="18"/>
              </w:rPr>
              <w:sym w:font="Symbol" w:char="F0B4"/>
            </w:r>
            <w:r w:rsidRPr="002843B9">
              <w:rPr>
                <w:lang w:val="sv-SE"/>
              </w:rPr>
              <w:t xml:space="preserve"> CSSF</w:t>
            </w:r>
            <w:r w:rsidRPr="002843B9">
              <w:rPr>
                <w:vertAlign w:val="subscript"/>
                <w:lang w:val="sv-SE"/>
              </w:rPr>
              <w:t>inter</w:t>
            </w:r>
            <w:r w:rsidRPr="002843B9">
              <w:rPr>
                <w:lang w:val="sv-SE"/>
              </w:rPr>
              <w:t xml:space="preserve"> </w:t>
            </w:r>
            <w:r w:rsidRPr="00690298">
              <w:rPr>
                <w:rFonts w:cs="Arial"/>
                <w:szCs w:val="18"/>
              </w:rPr>
              <w:sym w:font="Symbol" w:char="F0B4"/>
            </w:r>
            <w:r w:rsidRPr="002843B9">
              <w:rPr>
                <w:lang w:val="sv-SE"/>
              </w:rPr>
              <w:t xml:space="preserve"> K_satellite</w:t>
            </w:r>
            <w:r w:rsidR="002843B9" w:rsidRPr="002843B9">
              <w:rPr>
                <w:lang w:val="sv-SE"/>
              </w:rPr>
              <w:t xml:space="preserve"> x </w:t>
            </w:r>
            <w:ins w:id="104" w:author="Ming Li L" w:date="2022-09-30T14:41:00Z">
              <w:r w:rsidR="002843B9" w:rsidRPr="002843B9">
                <w:rPr>
                  <w:lang w:val="sv-SE"/>
                </w:rPr>
                <w:t>K</w:t>
              </w:r>
              <w:r w:rsidR="002843B9" w:rsidRPr="002843B9">
                <w:rPr>
                  <w:vertAlign w:val="subscript"/>
                  <w:lang w:val="sv-SE"/>
                </w:rPr>
                <w:t>gap_SMTC</w:t>
              </w:r>
            </w:ins>
          </w:p>
        </w:tc>
      </w:tr>
      <w:tr w:rsidR="002F63F8" w:rsidRPr="00043DBE" w14:paraId="284A400F" w14:textId="77777777" w:rsidTr="00EB3731">
        <w:trPr>
          <w:trHeight w:val="70"/>
        </w:trPr>
        <w:tc>
          <w:tcPr>
            <w:tcW w:w="9241" w:type="dxa"/>
            <w:gridSpan w:val="2"/>
            <w:shd w:val="clear" w:color="auto" w:fill="auto"/>
          </w:tcPr>
          <w:p w14:paraId="53DE9479" w14:textId="77777777" w:rsidR="002F63F8" w:rsidRPr="00690298" w:rsidRDefault="002F63F8" w:rsidP="00EB3731">
            <w:pPr>
              <w:pStyle w:val="TAN"/>
            </w:pPr>
            <w:r w:rsidRPr="00690298">
              <w:t>NOTE 1:</w:t>
            </w:r>
            <w:r w:rsidRPr="00690298">
              <w:tab/>
              <w:t>DRX or non DRX requirements apply according to the conditions described in clause 3.6.1</w:t>
            </w:r>
          </w:p>
          <w:p w14:paraId="1CF2C3B2" w14:textId="77777777" w:rsidR="002F63F8" w:rsidRPr="00043DBE" w:rsidRDefault="002F63F8" w:rsidP="00EB3731">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bookmarkEnd w:id="83"/>
    <w:p w14:paraId="40E8BBF7" w14:textId="069B8DDC" w:rsidR="00E12CD5" w:rsidRDefault="00325AC2" w:rsidP="00B107D3">
      <w:pPr>
        <w:keepNext/>
        <w:keepLines/>
        <w:spacing w:before="120"/>
        <w:ind w:left="1134" w:hanging="1134"/>
        <w:outlineLvl w:val="2"/>
        <w:rPr>
          <w:rFonts w:ascii="Arial" w:hAnsi="Arial"/>
          <w:noProof/>
          <w:color w:val="FF0000"/>
          <w:sz w:val="28"/>
        </w:rPr>
      </w:pPr>
      <w:r>
        <w:rPr>
          <w:rFonts w:ascii="Arial" w:hAnsi="Arial"/>
          <w:noProof/>
          <w:color w:val="FF0000"/>
          <w:sz w:val="28"/>
        </w:rPr>
        <w:t>&lt;End of change#</w:t>
      </w:r>
      <w:r w:rsidR="00897265">
        <w:rPr>
          <w:rFonts w:ascii="Arial" w:hAnsi="Arial"/>
          <w:noProof/>
          <w:color w:val="FF0000"/>
          <w:sz w:val="28"/>
          <w:u w:val="single"/>
        </w:rPr>
        <w:t>4</w:t>
      </w:r>
      <w:r>
        <w:rPr>
          <w:rFonts w:ascii="Arial" w:hAnsi="Arial"/>
          <w:noProof/>
          <w:color w:val="FF0000"/>
          <w:sz w:val="28"/>
        </w:rPr>
        <w:t>&gt;</w:t>
      </w:r>
    </w:p>
    <w:p w14:paraId="1D3F32AA" w14:textId="11B1A639" w:rsidR="00B107D3" w:rsidRDefault="00B107D3" w:rsidP="00B107D3">
      <w:pPr>
        <w:keepNext/>
        <w:keepLines/>
        <w:spacing w:before="120"/>
        <w:ind w:left="1134" w:hanging="1134"/>
        <w:outlineLvl w:val="2"/>
        <w:rPr>
          <w:rFonts w:ascii="Arial" w:hAnsi="Arial"/>
          <w:noProof/>
          <w:color w:val="FF0000"/>
          <w:sz w:val="28"/>
        </w:rPr>
      </w:pPr>
      <w:r>
        <w:rPr>
          <w:rFonts w:ascii="Arial" w:hAnsi="Arial"/>
          <w:noProof/>
          <w:color w:val="FF0000"/>
          <w:sz w:val="28"/>
        </w:rPr>
        <w:t>&lt;Start of change#</w:t>
      </w:r>
      <w:r>
        <w:rPr>
          <w:rFonts w:ascii="Arial" w:hAnsi="Arial"/>
          <w:noProof/>
          <w:color w:val="FF0000"/>
          <w:sz w:val="28"/>
          <w:u w:val="single"/>
        </w:rPr>
        <w:t>5</w:t>
      </w:r>
      <w:r>
        <w:rPr>
          <w:rFonts w:ascii="Arial" w:hAnsi="Arial"/>
          <w:noProof/>
          <w:color w:val="FF0000"/>
          <w:sz w:val="28"/>
        </w:rPr>
        <w:t>&gt;</w:t>
      </w:r>
    </w:p>
    <w:p w14:paraId="0764EADB" w14:textId="77777777" w:rsidR="00EC1551" w:rsidRPr="009C5807" w:rsidRDefault="00EC1551" w:rsidP="00EC1551">
      <w:pPr>
        <w:pStyle w:val="Heading4"/>
      </w:pPr>
      <w:r>
        <w:rPr>
          <w:rFonts w:hint="eastAsia"/>
        </w:rPr>
        <w:t>9.3C.</w:t>
      </w:r>
      <w:r>
        <w:t>7</w:t>
      </w:r>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5928F34" w14:textId="77777777" w:rsidR="00EC1551" w:rsidRDefault="00EC1551" w:rsidP="00EC1551">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p>
    <w:p w14:paraId="228C87D9" w14:textId="77777777" w:rsidR="00EC1551" w:rsidRDefault="00EC1551" w:rsidP="00EC1551">
      <w:pPr>
        <w:pStyle w:val="B10"/>
      </w:pPr>
      <w:r>
        <w:t>-</w:t>
      </w:r>
      <w:r>
        <w:tab/>
        <w:t>SFN and frame boundary across serving cell and inter-frequency neighbor cells is aligned, and</w:t>
      </w:r>
    </w:p>
    <w:p w14:paraId="04444E07" w14:textId="77777777" w:rsidR="00EC1551" w:rsidRDefault="00EC1551" w:rsidP="00EC1551">
      <w:pPr>
        <w:pStyle w:val="B10"/>
      </w:pPr>
      <w:r>
        <w:t>-</w:t>
      </w:r>
      <w:r>
        <w:tab/>
        <w:t>the timing of SSBs across serving cell and inter-frequency neighbor cells are aligned</w:t>
      </w:r>
    </w:p>
    <w:p w14:paraId="4B720CE1" w14:textId="77777777" w:rsidR="00EC1551" w:rsidRPr="009C5807" w:rsidRDefault="00EC1551" w:rsidP="00EC1551">
      <w:pPr>
        <w:pStyle w:val="EQ"/>
        <w:ind w:left="630" w:hanging="36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164DF43" w14:textId="77777777" w:rsidR="00EC1551" w:rsidRPr="009C5807" w:rsidRDefault="00EC1551" w:rsidP="00EC1551">
      <w:pPr>
        <w:pStyle w:val="EQ"/>
        <w:ind w:left="270"/>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5D61124" w14:textId="77777777" w:rsidR="00EC1551" w:rsidRPr="009C5807" w:rsidRDefault="00EC1551" w:rsidP="00EC1551">
      <w:r w:rsidRPr="009C5807">
        <w:t>Where:</w:t>
      </w:r>
    </w:p>
    <w:p w14:paraId="405C5909" w14:textId="77777777" w:rsidR="00EC1551" w:rsidRPr="009C5807" w:rsidRDefault="00EC1551" w:rsidP="00EC1551">
      <w:pPr>
        <w:pStyle w:val="B10"/>
      </w:pPr>
      <w:r w:rsidRPr="009C5807">
        <w:rPr>
          <w:lang w:val="en-US"/>
        </w:rPr>
        <w:tab/>
      </w:r>
      <w:r w:rsidRPr="009C5807">
        <w:t>T</w:t>
      </w:r>
      <w:r w:rsidRPr="009C5807">
        <w:rPr>
          <w:vertAlign w:val="subscript"/>
        </w:rPr>
        <w:t>PSS/SSS_sync_inter</w:t>
      </w:r>
      <w:r w:rsidRPr="009C5807">
        <w:t xml:space="preserve">: it is the time period used in PSS/SSS detection given in table </w:t>
      </w:r>
      <w:r>
        <w:t>9.3C</w:t>
      </w:r>
      <w:r w:rsidRPr="009C5807">
        <w:t>.</w:t>
      </w:r>
      <w:r>
        <w:t>7.1</w:t>
      </w:r>
      <w:r w:rsidRPr="009C5807">
        <w:t>-1.</w:t>
      </w:r>
    </w:p>
    <w:p w14:paraId="31D088A2" w14:textId="77777777" w:rsidR="00EC1551" w:rsidRPr="009C5807" w:rsidRDefault="00EC1551" w:rsidP="00EC1551">
      <w:pPr>
        <w:pStyle w:val="B10"/>
      </w:pPr>
      <w:r w:rsidRPr="009C5807">
        <w:tab/>
        <w:t>T</w:t>
      </w:r>
      <w:r w:rsidRPr="009C5807">
        <w:rPr>
          <w:vertAlign w:val="subscript"/>
        </w:rPr>
        <w:t>SSB_time_index_inter</w:t>
      </w:r>
      <w:r w:rsidRPr="009C5807">
        <w:t xml:space="preserve">: it is the time period used to acquire the index of the SSB being measured given in table </w:t>
      </w:r>
      <w:r>
        <w:t>9.3C</w:t>
      </w:r>
      <w:r w:rsidRPr="009C5807">
        <w:t>.</w:t>
      </w:r>
      <w:r>
        <w:t>7.1</w:t>
      </w:r>
      <w:r w:rsidRPr="009C5807">
        <w:t>-</w:t>
      </w:r>
      <w:r>
        <w:t>2</w:t>
      </w:r>
      <w:r w:rsidRPr="009C5807">
        <w:t>.</w:t>
      </w:r>
    </w:p>
    <w:p w14:paraId="28168AF1" w14:textId="77777777" w:rsidR="00EC1551" w:rsidRPr="009C5807" w:rsidRDefault="00EC1551" w:rsidP="00EC1551">
      <w:pPr>
        <w:pStyle w:val="B10"/>
        <w:rPr>
          <w:lang w:eastAsia="zh-CN"/>
        </w:rPr>
      </w:pPr>
      <w:r w:rsidRPr="009C5807">
        <w:tab/>
        <w:t>T</w:t>
      </w:r>
      <w:r w:rsidRPr="009C5807">
        <w:rPr>
          <w:vertAlign w:val="subscript"/>
        </w:rPr>
        <w:t xml:space="preserve"> SSB_measurement_period_inter</w:t>
      </w:r>
      <w:r w:rsidRPr="009C5807">
        <w:t xml:space="preserve">: equal to a measurement period of SSB based measurement given in table </w:t>
      </w:r>
      <w:r>
        <w:t>9.3C.7.2</w:t>
      </w:r>
      <w:r w:rsidRPr="009C5807">
        <w:t>-1.</w:t>
      </w:r>
    </w:p>
    <w:p w14:paraId="03DCFC19" w14:textId="77777777" w:rsidR="00EC1551" w:rsidRPr="009C5807" w:rsidRDefault="00EC1551" w:rsidP="00EC1551">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w:t>
      </w:r>
      <w:r>
        <w:t>9.1C</w:t>
      </w:r>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 xml:space="preserve">in clause </w:t>
      </w:r>
      <w:r>
        <w:t>9.1C</w:t>
      </w:r>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4FBFF591" w14:textId="77777777" w:rsidR="00EC1551" w:rsidRPr="009C5807" w:rsidRDefault="00EC1551" w:rsidP="00EC1551">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123C9525" w14:textId="77777777" w:rsidR="00EC1551" w:rsidRDefault="00EC1551" w:rsidP="00EC1551">
      <w:pPr>
        <w:pStyle w:val="B10"/>
        <w:rPr>
          <w:ins w:id="105" w:author="Ming Li L" w:date="2022-09-30T15:14:00Z"/>
        </w:rPr>
      </w:pPr>
      <w:r w:rsidRPr="009C5807">
        <w:tab/>
      </w:r>
      <w:r w:rsidRPr="00A27CD3">
        <w:t>When interfrequency SMTC is partially overlapping with measurement gaps, Kp =  1/(1- (SMTC period /MGRP)), where SMTC period &lt; MGRP.</w:t>
      </w:r>
    </w:p>
    <w:p w14:paraId="4C50B1CA" w14:textId="77777777" w:rsidR="00EC1551" w:rsidRDefault="00EC1551" w:rsidP="00EC1551">
      <w:pPr>
        <w:pStyle w:val="B10"/>
        <w:ind w:firstLine="0"/>
        <w:rPr>
          <w:ins w:id="106" w:author="Ming Li L" w:date="2022-09-30T15:14:00Z"/>
          <w:lang w:val="en-US" w:eastAsia="zh-CN"/>
        </w:rPr>
      </w:pPr>
      <w:ins w:id="107" w:author="Ming Li L" w:date="2022-09-30T15:14:00Z">
        <w:r>
          <w:rPr>
            <w:lang w:val="en-US" w:eastAsia="zh-CN"/>
          </w:rPr>
          <w:t xml:space="preserve">When UE is configured with [concurrent measurement gaps for SAN], for each of SMTC configuration, </w:t>
        </w:r>
      </w:ins>
    </w:p>
    <w:p w14:paraId="4EC16A6C" w14:textId="77777777" w:rsidR="00EC1551" w:rsidRDefault="00EC1551" w:rsidP="00EC1551">
      <w:pPr>
        <w:pStyle w:val="B10"/>
        <w:numPr>
          <w:ilvl w:val="0"/>
          <w:numId w:val="22"/>
        </w:numPr>
        <w:rPr>
          <w:ins w:id="108" w:author="Ming Li L" w:date="2022-09-30T15:14:00Z"/>
          <w:lang w:val="en-US" w:eastAsia="zh-CN"/>
        </w:rPr>
      </w:pPr>
      <w:ins w:id="109" w:author="Ming Li L" w:date="2022-09-30T15:14:00Z">
        <w:r>
          <w:rPr>
            <w:lang w:val="en-US" w:eastAsia="zh-CN"/>
          </w:rPr>
          <w:t xml:space="preserve">if all the SMTC occasions </w:t>
        </w:r>
        <w:r>
          <w:rPr>
            <w:lang w:eastAsia="zh-CN"/>
          </w:rPr>
          <w:t xml:space="preserve">of one SMTC configuration </w:t>
        </w:r>
        <w:r>
          <w:rPr>
            <w:lang w:val="en-US" w:eastAsia="zh-CN"/>
          </w:rPr>
          <w:t xml:space="preserve">collide with MG occasions which belong to any or the union of </w:t>
        </w:r>
        <w:r w:rsidRPr="00750B2D">
          <w:rPr>
            <w:lang w:val="en-US" w:eastAsia="zh-CN"/>
          </w:rPr>
          <w:t xml:space="preserve">the configured </w:t>
        </w:r>
        <w:r>
          <w:rPr>
            <w:lang w:val="en-US" w:eastAsia="zh-CN"/>
          </w:rPr>
          <w:t>concurrent measurement gap patterns based on the condition in section 9.1C.9</w:t>
        </w:r>
        <w:r w:rsidRPr="00FF19D4">
          <w:rPr>
            <w:lang w:val="en-US" w:eastAsia="zh-CN"/>
          </w:rPr>
          <w:t xml:space="preserve">, </w:t>
        </w:r>
        <w:r w:rsidRPr="00031D8A">
          <w:rPr>
            <w:lang w:val="en-US" w:eastAsia="zh-CN"/>
          </w:rPr>
          <w:t xml:space="preserve">then </w:t>
        </w:r>
        <w:r>
          <w:t>K</w:t>
        </w:r>
        <w:r>
          <w:rPr>
            <w:vertAlign w:val="subscript"/>
          </w:rPr>
          <w:t xml:space="preserve">p </w:t>
        </w:r>
        <w:r>
          <w:t xml:space="preserve">= 2 and </w:t>
        </w:r>
        <w:r w:rsidRPr="00031D8A">
          <w:rPr>
            <w:lang w:val="en-US" w:eastAsia="zh-CN"/>
          </w:rPr>
          <w:t xml:space="preserve">UE shall </w:t>
        </w:r>
        <w:r>
          <w:rPr>
            <w:lang w:val="en-US" w:eastAsia="zh-CN"/>
          </w:rPr>
          <w:t>[</w:t>
        </w:r>
        <w:r w:rsidRPr="00031D8A">
          <w:rPr>
            <w:lang w:val="en-US" w:eastAsia="zh-CN"/>
          </w:rPr>
          <w:t xml:space="preserve">drop no more than 50% SMTC </w:t>
        </w:r>
        <w:r w:rsidRPr="00F740E4">
          <w:rPr>
            <w:lang w:val="en-US" w:eastAsia="zh-CN"/>
          </w:rPr>
          <w:t xml:space="preserve">occasions </w:t>
        </w:r>
        <w:r w:rsidRPr="001A692A">
          <w:rPr>
            <w:lang w:val="en-US" w:eastAsia="zh-CN"/>
          </w:rPr>
          <w:t xml:space="preserve">and 50% MG occasions </w:t>
        </w:r>
        <w:r w:rsidRPr="00D01FAF">
          <w:rPr>
            <w:lang w:val="en-US" w:eastAsia="zh-CN"/>
          </w:rPr>
          <w:t>occurring</w:t>
        </w:r>
        <w:r>
          <w:rPr>
            <w:lang w:val="en-US" w:eastAsia="zh-CN"/>
          </w:rPr>
          <w:t>]</w:t>
        </w:r>
        <w:r w:rsidRPr="00D01FAF">
          <w:rPr>
            <w:lang w:val="en-US" w:eastAsia="zh-CN"/>
          </w:rPr>
          <w:t xml:space="preserve"> during intra-frequency cell identification</w:t>
        </w:r>
        <w:r>
          <w:rPr>
            <w:lang w:val="en-US" w:eastAsia="zh-CN"/>
          </w:rPr>
          <w:t xml:space="preserve"> and measurements</w:t>
        </w:r>
        <w:r w:rsidRPr="00D01FAF">
          <w:rPr>
            <w:lang w:val="en-US" w:eastAsia="zh-CN"/>
          </w:rPr>
          <w:t xml:space="preserve">.  </w:t>
        </w:r>
      </w:ins>
    </w:p>
    <w:p w14:paraId="6D1C9B7B" w14:textId="77777777" w:rsidR="00EC1551" w:rsidRPr="009006E4" w:rsidRDefault="00EC1551" w:rsidP="00EC1551">
      <w:pPr>
        <w:pStyle w:val="B10"/>
        <w:ind w:firstLine="0"/>
        <w:rPr>
          <w:ins w:id="110" w:author="Ming Li L" w:date="2022-09-30T15:14:00Z"/>
          <w:lang w:val="en-US" w:eastAsia="zh-CN"/>
        </w:rPr>
      </w:pPr>
      <w:ins w:id="111" w:author="Ming Li L" w:date="2022-09-30T15:14:00Z">
        <w:r>
          <w:rPr>
            <w:lang w:val="en-US" w:eastAsia="zh-CN"/>
          </w:rPr>
          <w:tab/>
        </w:r>
        <w:r>
          <w:rPr>
            <w:lang w:val="en-US" w:eastAsia="zh-CN"/>
          </w:rPr>
          <w:tab/>
        </w:r>
        <w:r>
          <w:rPr>
            <w:lang w:val="en-US" w:eastAsia="zh-CN"/>
          </w:rPr>
          <w:tab/>
        </w:r>
      </w:ins>
    </w:p>
    <w:p w14:paraId="7D85AD40" w14:textId="77777777" w:rsidR="00EC1551" w:rsidRPr="00D712B7" w:rsidRDefault="00EC1551" w:rsidP="00EC1551">
      <w:pPr>
        <w:pStyle w:val="B10"/>
        <w:numPr>
          <w:ilvl w:val="0"/>
          <w:numId w:val="22"/>
        </w:numPr>
        <w:rPr>
          <w:ins w:id="112" w:author="Ming Li L" w:date="2022-09-30T15:14:00Z"/>
          <w:lang w:val="en-US" w:eastAsia="zh-CN"/>
        </w:rPr>
      </w:pPr>
      <w:ins w:id="113" w:author="Ming Li L" w:date="2022-09-30T15:14:00Z">
        <w:r>
          <w:rPr>
            <w:lang w:val="en-US" w:eastAsia="zh-CN"/>
          </w:rPr>
          <w:t xml:space="preserve">Otherwise, </w:t>
        </w:r>
      </w:ins>
    </w:p>
    <w:p w14:paraId="0C545BED" w14:textId="77777777" w:rsidR="00EC1551" w:rsidRDefault="00EC1551" w:rsidP="00EC1551">
      <w:pPr>
        <w:pStyle w:val="B10"/>
        <w:ind w:left="1703"/>
        <w:rPr>
          <w:ins w:id="114" w:author="Ming Li L" w:date="2022-09-30T15:14:00Z"/>
          <w:u w:val="single"/>
          <w:lang w:eastAsia="zh-CN"/>
        </w:rPr>
      </w:pPr>
      <w:ins w:id="115" w:author="Ming Li L" w:date="2022-09-30T15:14:00Z">
        <w:r>
          <w:lastRenderedPageBreak/>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1B574753" w14:textId="77777777" w:rsidR="00EC1551" w:rsidRDefault="00EC1551" w:rsidP="00EC1551">
      <w:pPr>
        <w:pStyle w:val="B10"/>
        <w:ind w:left="2271"/>
        <w:rPr>
          <w:ins w:id="116" w:author="Ming Li L" w:date="2022-09-30T15:14:00Z"/>
          <w:lang w:eastAsia="zh-CN"/>
        </w:rPr>
      </w:pPr>
      <w:ins w:id="117" w:author="Ming Li L" w:date="2022-09-30T15:14:00Z">
        <w:r>
          <w:rPr>
            <w:lang w:eastAsia="zh-CN"/>
          </w:rPr>
          <w:t>For a window W of duration Δ1+max(SMTC period</w:t>
        </w:r>
        <w:r>
          <w:rPr>
            <w:vertAlign w:val="subscript"/>
            <w:lang w:eastAsia="zh-CN"/>
          </w:rPr>
          <w:t xml:space="preserve">,  </w:t>
        </w:r>
        <w:r>
          <w:rPr>
            <w:lang w:eastAsia="zh-CN"/>
          </w:rPr>
          <w:t xml:space="preserve">MGRP_max)+Δ2, where MGRP max is the maximum MGRP across all configured per-UE measurement gap and/or per-FR measurement gap within the same FR as the SSB frequency layer, and starting from Δ1 immediately before the beginning of any SMTC occasion: </w:t>
        </w:r>
      </w:ins>
    </w:p>
    <w:p w14:paraId="7E5805C7" w14:textId="77777777" w:rsidR="00EC1551" w:rsidRDefault="00EC1551" w:rsidP="00EC1551">
      <w:pPr>
        <w:pStyle w:val="B2"/>
        <w:ind w:left="2554"/>
        <w:rPr>
          <w:ins w:id="118" w:author="Ming Li L" w:date="2022-09-30T15:14:00Z"/>
          <w:lang w:eastAsia="zh-CN"/>
        </w:rPr>
      </w:pPr>
      <w:ins w:id="119" w:author="Ming Li L" w:date="2022-09-30T15:14:00Z">
        <w:r>
          <w:rPr>
            <w:lang w:eastAsia="zh-CN"/>
          </w:rPr>
          <w:t>-</w:t>
        </w:r>
        <w:r>
          <w:rPr>
            <w:lang w:eastAsia="zh-CN"/>
          </w:rPr>
          <w:tab/>
          <w:t>N</w:t>
        </w:r>
        <w:r>
          <w:rPr>
            <w:vertAlign w:val="subscript"/>
            <w:lang w:eastAsia="zh-CN"/>
          </w:rPr>
          <w:t>total</w:t>
        </w:r>
        <w:r>
          <w:rPr>
            <w:lang w:eastAsia="zh-CN"/>
          </w:rPr>
          <w:t xml:space="preserve"> is the total number of SMTC occasions of one SMTC configuration within the window, including those </w:t>
        </w:r>
        <w:r>
          <w:t>collide</w:t>
        </w:r>
        <w:r>
          <w:rPr>
            <w:lang w:eastAsia="zh-CN"/>
          </w:rPr>
          <w:t xml:space="preserve"> with measurement gap occasions within the window, and</w:t>
        </w:r>
      </w:ins>
    </w:p>
    <w:p w14:paraId="11E2A034" w14:textId="77777777" w:rsidR="00EC1551" w:rsidRDefault="00EC1551" w:rsidP="00EC1551">
      <w:pPr>
        <w:pStyle w:val="B2"/>
        <w:ind w:left="2554"/>
        <w:rPr>
          <w:ins w:id="120" w:author="Ming Li L" w:date="2022-09-30T15:14:00Z"/>
          <w:lang w:eastAsia="zh-CN"/>
        </w:rPr>
      </w:pPr>
      <w:ins w:id="121" w:author="Ming Li L" w:date="2022-09-30T15:14:00Z">
        <w:r>
          <w:rPr>
            <w:lang w:eastAsia="zh-CN"/>
          </w:rPr>
          <w:t>-</w:t>
        </w:r>
        <w:r>
          <w:rPr>
            <w:lang w:eastAsia="zh-CN"/>
          </w:rPr>
          <w:tab/>
          <w:t>N</w:t>
        </w:r>
        <w:r>
          <w:rPr>
            <w:vertAlign w:val="subscript"/>
            <w:lang w:eastAsia="zh-CN"/>
          </w:rPr>
          <w:t>available</w:t>
        </w:r>
        <w:r>
          <w:rPr>
            <w:lang w:eastAsia="zh-CN"/>
          </w:rPr>
          <w:t xml:space="preserve"> is the number of SMTC occasions of one SMTC configuration that are colliding with any non-dropped MG occasion within the window W, after accounting for measurement gap collisions by applying the measurement gap collision rule in section 9.1.8.3.</w:t>
        </w:r>
      </w:ins>
    </w:p>
    <w:p w14:paraId="3E289693" w14:textId="77777777" w:rsidR="00EC1551" w:rsidRDefault="00EC1551" w:rsidP="00EC1551">
      <w:pPr>
        <w:pStyle w:val="B2"/>
        <w:ind w:left="2554"/>
        <w:rPr>
          <w:ins w:id="122" w:author="Ming Li L" w:date="2022-09-30T15:14:00Z"/>
          <w:lang w:eastAsia="zh-CN"/>
        </w:rPr>
      </w:pPr>
      <w:ins w:id="123" w:author="Ming Li L" w:date="2022-09-30T15:14:00Z">
        <w:r>
          <w:rPr>
            <w:lang w:eastAsia="zh-CN"/>
          </w:rPr>
          <w:t>-</w:t>
        </w:r>
        <w:r>
          <w:rPr>
            <w:lang w:eastAsia="zh-CN"/>
          </w:rPr>
          <w:tab/>
          <w:t>Δ1,  Δ2 = 4ms.</w:t>
        </w:r>
      </w:ins>
    </w:p>
    <w:p w14:paraId="39325B46" w14:textId="77777777" w:rsidR="00EC1551" w:rsidRPr="00A27CD3" w:rsidRDefault="00EC1551" w:rsidP="00EC1551">
      <w:pPr>
        <w:pStyle w:val="B10"/>
      </w:pPr>
      <w:r w:rsidRPr="00A27CD3">
        <w:t>K_satellite: it is a statellite specific scaling factor.</w:t>
      </w:r>
    </w:p>
    <w:p w14:paraId="5BE4540F" w14:textId="77777777" w:rsidR="00EC1551" w:rsidRPr="00A27CD3" w:rsidRDefault="00EC1551" w:rsidP="00EC1551">
      <w:pPr>
        <w:pStyle w:val="B10"/>
        <w:numPr>
          <w:ilvl w:val="0"/>
          <w:numId w:val="21"/>
        </w:numPr>
      </w:pPr>
      <w:r w:rsidRPr="00A27CD3">
        <w:t>If SMTCs do not overlap with each other, and if LEO satellite(s) is/are required to be measured within SMTC</w:t>
      </w:r>
    </w:p>
    <w:p w14:paraId="6179B62A" w14:textId="77777777" w:rsidR="00EC1551" w:rsidRPr="00A27CD3" w:rsidRDefault="00EC1551" w:rsidP="00EC1551">
      <w:pPr>
        <w:pStyle w:val="B10"/>
        <w:numPr>
          <w:ilvl w:val="1"/>
          <w:numId w:val="21"/>
        </w:numPr>
      </w:pPr>
      <w:r w:rsidRPr="00A27CD3">
        <w:t>K_satellite = 1, if GSO satellites are measured on the carrier</w:t>
      </w:r>
    </w:p>
    <w:p w14:paraId="154E469F" w14:textId="77777777" w:rsidR="00EC1551" w:rsidRPr="00A27CD3" w:rsidRDefault="00EC1551" w:rsidP="00EC1551">
      <w:pPr>
        <w:pStyle w:val="B10"/>
        <w:numPr>
          <w:ilvl w:val="1"/>
          <w:numId w:val="21"/>
        </w:numPr>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A27CD3">
        <w:t>, if LEO satellites are measured on the carrier.</w:t>
      </w:r>
    </w:p>
    <w:p w14:paraId="76F801AC" w14:textId="77777777" w:rsidR="00EC1551" w:rsidRPr="00A27CD3" w:rsidRDefault="00EC1551" w:rsidP="00EC1551">
      <w:pPr>
        <w:pStyle w:val="B10"/>
        <w:numPr>
          <w:ilvl w:val="0"/>
          <w:numId w:val="21"/>
        </w:numPr>
      </w:pPr>
      <w:r w:rsidRPr="00A27CD3">
        <w:t>If SMTCs partially overlap with each other, and if LEO and/or GEO satellite(s) is/are required to be measured within overlapped SMTCs</w:t>
      </w:r>
    </w:p>
    <w:p w14:paraId="2365215E" w14:textId="77777777" w:rsidR="00EC1551" w:rsidRPr="00A27CD3" w:rsidRDefault="00EC1551" w:rsidP="00EC1551">
      <w:pPr>
        <w:pStyle w:val="B10"/>
        <w:numPr>
          <w:ilvl w:val="1"/>
          <w:numId w:val="21"/>
        </w:numPr>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A27CD3">
        <w:t>, if only GEO satellites are measured on the carrier</w:t>
      </w:r>
    </w:p>
    <w:p w14:paraId="79BDCC9E" w14:textId="77777777" w:rsidR="00EC1551" w:rsidRPr="00A27CD3" w:rsidRDefault="00EC1551" w:rsidP="00EC1551">
      <w:pPr>
        <w:pStyle w:val="B10"/>
        <w:numPr>
          <w:ilvl w:val="1"/>
          <w:numId w:val="21"/>
        </w:numPr>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A27CD3">
        <w:rPr>
          <w:rFonts w:hint="eastAsia"/>
        </w:rPr>
        <w:t>,</w:t>
      </w:r>
      <w:r w:rsidRPr="00A27CD3">
        <w:t xml:space="preserve"> if only LEO satellites are measured on the carrier.</w:t>
      </w:r>
    </w:p>
    <w:p w14:paraId="015FAF74" w14:textId="77777777" w:rsidR="00EC1551" w:rsidRPr="009C5807" w:rsidRDefault="00EC1551" w:rsidP="00EC1551">
      <w:pPr>
        <w:pStyle w:val="B10"/>
      </w:pPr>
    </w:p>
    <w:p w14:paraId="4EDAB7E7" w14:textId="77777777" w:rsidR="00EC1551" w:rsidRPr="00A27CD3" w:rsidRDefault="00EC1551" w:rsidP="00EC1551">
      <w:pPr>
        <w:pStyle w:val="TH"/>
      </w:pPr>
      <w:r w:rsidRPr="00A27CD3">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C1551" w:rsidRPr="00A27CD3" w14:paraId="38EFAC44" w14:textId="77777777" w:rsidTr="00EB3731">
        <w:trPr>
          <w:jc w:val="center"/>
        </w:trPr>
        <w:tc>
          <w:tcPr>
            <w:tcW w:w="4247" w:type="dxa"/>
            <w:tcBorders>
              <w:top w:val="single" w:sz="4" w:space="0" w:color="auto"/>
              <w:left w:val="single" w:sz="4" w:space="0" w:color="auto"/>
              <w:bottom w:val="single" w:sz="4" w:space="0" w:color="auto"/>
              <w:right w:val="single" w:sz="4" w:space="0" w:color="auto"/>
            </w:tcBorders>
            <w:hideMark/>
          </w:tcPr>
          <w:p w14:paraId="37CDECB1" w14:textId="77777777" w:rsidR="00EC1551" w:rsidRPr="00A27CD3" w:rsidRDefault="00EC1551" w:rsidP="00EB3731">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71FE0416" w14:textId="77777777" w:rsidR="00EC1551" w:rsidRPr="00A27CD3" w:rsidRDefault="00EC1551" w:rsidP="00EB3731">
            <w:pPr>
              <w:pStyle w:val="TAH"/>
              <w:rPr>
                <w:lang w:eastAsia="zh-CN"/>
              </w:rPr>
            </w:pPr>
            <w:r w:rsidRPr="00A27CD3">
              <w:t>T</w:t>
            </w:r>
            <w:r w:rsidRPr="00A27CD3">
              <w:rPr>
                <w:vertAlign w:val="subscript"/>
              </w:rPr>
              <w:t>PSS/SSS_sync_int</w:t>
            </w:r>
            <w:r w:rsidRPr="00A27CD3">
              <w:rPr>
                <w:rFonts w:hint="eastAsia"/>
                <w:vertAlign w:val="subscript"/>
                <w:lang w:eastAsia="zh-CN"/>
              </w:rPr>
              <w:t>er</w:t>
            </w:r>
          </w:p>
        </w:tc>
      </w:tr>
      <w:tr w:rsidR="00EC1551" w:rsidRPr="00A27CD3" w14:paraId="03342089" w14:textId="77777777" w:rsidTr="00EB3731">
        <w:trPr>
          <w:jc w:val="center"/>
        </w:trPr>
        <w:tc>
          <w:tcPr>
            <w:tcW w:w="4247" w:type="dxa"/>
            <w:tcBorders>
              <w:top w:val="single" w:sz="4" w:space="0" w:color="auto"/>
              <w:left w:val="single" w:sz="4" w:space="0" w:color="auto"/>
              <w:bottom w:val="single" w:sz="4" w:space="0" w:color="auto"/>
              <w:right w:val="single" w:sz="4" w:space="0" w:color="auto"/>
            </w:tcBorders>
            <w:hideMark/>
          </w:tcPr>
          <w:p w14:paraId="5DB0724F" w14:textId="77777777" w:rsidR="00EC1551" w:rsidRPr="00A27CD3" w:rsidRDefault="00EC1551" w:rsidP="00EB3731">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551E3716" w14:textId="77777777" w:rsidR="00EC1551" w:rsidRPr="00A27CD3" w:rsidRDefault="00EC1551" w:rsidP="00EB3731">
            <w:pPr>
              <w:pStyle w:val="TAC"/>
              <w:rPr>
                <w:lang w:eastAsia="zh-CN"/>
              </w:rPr>
            </w:pPr>
            <w:r w:rsidRPr="00A27CD3">
              <w:t>max( 600ms, ceil( 5 x K</w:t>
            </w:r>
            <w:r w:rsidRPr="00A27CD3">
              <w:rPr>
                <w:vertAlign w:val="subscript"/>
              </w:rPr>
              <w:t>p</w:t>
            </w:r>
            <w:r w:rsidRPr="00A27CD3">
              <w:t>) x SMTC period )</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p>
        </w:tc>
      </w:tr>
      <w:tr w:rsidR="00EC1551" w:rsidRPr="00A27CD3" w14:paraId="1E361DF3" w14:textId="77777777" w:rsidTr="00EB3731">
        <w:trPr>
          <w:jc w:val="center"/>
        </w:trPr>
        <w:tc>
          <w:tcPr>
            <w:tcW w:w="4247" w:type="dxa"/>
            <w:tcBorders>
              <w:top w:val="single" w:sz="4" w:space="0" w:color="auto"/>
              <w:left w:val="single" w:sz="4" w:space="0" w:color="auto"/>
              <w:bottom w:val="single" w:sz="4" w:space="0" w:color="auto"/>
              <w:right w:val="single" w:sz="4" w:space="0" w:color="auto"/>
            </w:tcBorders>
            <w:hideMark/>
          </w:tcPr>
          <w:p w14:paraId="01D0DD92" w14:textId="77777777" w:rsidR="00EC1551" w:rsidRPr="00A27CD3" w:rsidRDefault="00EC1551" w:rsidP="00EB3731">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44D0ED8D" w14:textId="77777777" w:rsidR="00EC1551" w:rsidRPr="00A27CD3" w:rsidRDefault="00EC1551" w:rsidP="00EB3731">
            <w:pPr>
              <w:pStyle w:val="TAC"/>
              <w:rPr>
                <w:b/>
                <w:lang w:eastAsia="zh-CN"/>
              </w:rPr>
            </w:pPr>
            <w:r w:rsidRPr="00A27CD3">
              <w:t>max( 600ms, ceil(1.5x 5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p>
        </w:tc>
      </w:tr>
      <w:tr w:rsidR="00EC1551" w:rsidRPr="00A27CD3" w14:paraId="2C8F81D0" w14:textId="77777777" w:rsidTr="00EB3731">
        <w:trPr>
          <w:jc w:val="center"/>
        </w:trPr>
        <w:tc>
          <w:tcPr>
            <w:tcW w:w="4247" w:type="dxa"/>
            <w:tcBorders>
              <w:top w:val="single" w:sz="4" w:space="0" w:color="auto"/>
              <w:left w:val="single" w:sz="4" w:space="0" w:color="auto"/>
              <w:bottom w:val="single" w:sz="4" w:space="0" w:color="auto"/>
              <w:right w:val="single" w:sz="4" w:space="0" w:color="auto"/>
            </w:tcBorders>
            <w:hideMark/>
          </w:tcPr>
          <w:p w14:paraId="1D27BC69" w14:textId="77777777" w:rsidR="00EC1551" w:rsidRPr="00A27CD3" w:rsidRDefault="00EC1551" w:rsidP="00EB3731">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873C66A" w14:textId="77777777" w:rsidR="00EC1551" w:rsidRPr="00A27CD3" w:rsidRDefault="00EC1551" w:rsidP="00EB3731">
            <w:pPr>
              <w:pStyle w:val="TAC"/>
              <w:rPr>
                <w:b/>
                <w:lang w:val="fr-FR" w:eastAsia="zh-CN"/>
              </w:rPr>
            </w:pPr>
            <w:r w:rsidRPr="00A27CD3">
              <w:rPr>
                <w:lang w:val="fr-FR"/>
              </w:rPr>
              <w:t>ceil(5 x K</w:t>
            </w:r>
            <w:r w:rsidRPr="00A27CD3">
              <w:rPr>
                <w:vertAlign w:val="subscript"/>
                <w:lang w:val="fr-FR"/>
              </w:rPr>
              <w:t>p</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p>
        </w:tc>
      </w:tr>
      <w:tr w:rsidR="00EC1551" w:rsidRPr="00043DBE" w14:paraId="2DFE3AE8" w14:textId="77777777" w:rsidTr="00EB373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873CFF9" w14:textId="77777777" w:rsidR="00EC1551" w:rsidRPr="00043DBE" w:rsidRDefault="00EC1551" w:rsidP="00EB3731">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0D2699A5" w14:textId="77777777" w:rsidR="00EC1551" w:rsidRPr="00043DBE" w:rsidRDefault="00EC1551" w:rsidP="00EC1551">
      <w:pPr>
        <w:rPr>
          <w:lang w:eastAsia="zh-CN"/>
        </w:rPr>
      </w:pPr>
    </w:p>
    <w:p w14:paraId="1CE10DBC" w14:textId="77777777" w:rsidR="00EC1551" w:rsidRPr="00043DBE" w:rsidRDefault="00EC1551" w:rsidP="00EC1551">
      <w:pPr>
        <w:pStyle w:val="TH"/>
      </w:pPr>
      <w:r w:rsidRPr="00043DBE">
        <w:lastRenderedPageBreak/>
        <w:t xml:space="preserve">Table </w:t>
      </w:r>
      <w:r>
        <w:t>9.3C</w:t>
      </w:r>
      <w:r w:rsidRPr="00043DBE">
        <w:t>.7.1-</w:t>
      </w:r>
      <w:r>
        <w:t>2</w:t>
      </w:r>
      <w:r w:rsidRPr="00043DBE">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C1551" w:rsidRPr="00043DBE" w14:paraId="24AA2E50" w14:textId="77777777" w:rsidTr="00EB3731">
        <w:trPr>
          <w:jc w:val="center"/>
        </w:trPr>
        <w:tc>
          <w:tcPr>
            <w:tcW w:w="4620" w:type="dxa"/>
            <w:tcBorders>
              <w:top w:val="single" w:sz="4" w:space="0" w:color="auto"/>
              <w:left w:val="single" w:sz="4" w:space="0" w:color="auto"/>
              <w:bottom w:val="single" w:sz="4" w:space="0" w:color="auto"/>
              <w:right w:val="single" w:sz="4" w:space="0" w:color="auto"/>
            </w:tcBorders>
            <w:hideMark/>
          </w:tcPr>
          <w:p w14:paraId="00D8A105" w14:textId="77777777" w:rsidR="00EC1551" w:rsidRPr="00043DBE" w:rsidRDefault="00EC1551" w:rsidP="00EB3731">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11A5E761" w14:textId="77777777" w:rsidR="00EC1551" w:rsidRPr="00043DBE" w:rsidRDefault="00EC1551" w:rsidP="00EB3731">
            <w:pPr>
              <w:pStyle w:val="TAH"/>
            </w:pPr>
            <w:r w:rsidRPr="00043DBE">
              <w:t>T</w:t>
            </w:r>
            <w:r w:rsidRPr="00043DBE">
              <w:rPr>
                <w:vertAlign w:val="subscript"/>
              </w:rPr>
              <w:t>SSB_time_index_inter</w:t>
            </w:r>
          </w:p>
        </w:tc>
      </w:tr>
      <w:tr w:rsidR="00EC1551" w:rsidRPr="00A27CD3" w14:paraId="0DD00A3D" w14:textId="77777777" w:rsidTr="00EB3731">
        <w:trPr>
          <w:jc w:val="center"/>
        </w:trPr>
        <w:tc>
          <w:tcPr>
            <w:tcW w:w="4620" w:type="dxa"/>
            <w:tcBorders>
              <w:top w:val="single" w:sz="4" w:space="0" w:color="auto"/>
              <w:left w:val="single" w:sz="4" w:space="0" w:color="auto"/>
              <w:bottom w:val="single" w:sz="4" w:space="0" w:color="auto"/>
              <w:right w:val="single" w:sz="4" w:space="0" w:color="auto"/>
            </w:tcBorders>
            <w:hideMark/>
          </w:tcPr>
          <w:p w14:paraId="2FBF6946" w14:textId="77777777" w:rsidR="00EC1551" w:rsidRPr="00A27CD3" w:rsidRDefault="00EC1551" w:rsidP="00EB3731">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5D367915" w14:textId="77777777" w:rsidR="00EC1551" w:rsidRPr="00A27CD3" w:rsidRDefault="00EC1551" w:rsidP="00EB3731">
            <w:pPr>
              <w:pStyle w:val="TAC"/>
              <w:rPr>
                <w:lang w:eastAsia="zh-CN"/>
              </w:rPr>
            </w:pPr>
            <w:r w:rsidRPr="00A27CD3">
              <w:t>max(120ms, ceil( 3 x K</w:t>
            </w:r>
            <w:r w:rsidRPr="00A27CD3">
              <w:rPr>
                <w:vertAlign w:val="subscript"/>
              </w:rPr>
              <w:t xml:space="preserve">p </w:t>
            </w:r>
            <w:r w:rsidRPr="00A27CD3">
              <w:t>)</w:t>
            </w:r>
            <w:r w:rsidRPr="00A27CD3">
              <w:rPr>
                <w:vertAlign w:val="subscript"/>
              </w:rPr>
              <w:t xml:space="preserve"> </w:t>
            </w:r>
            <w:r w:rsidRPr="00A27CD3">
              <w:t>x SMTC period)</w:t>
            </w:r>
            <w:r w:rsidRPr="00A27CD3">
              <w:rPr>
                <w:vertAlign w:val="superscript"/>
              </w:rPr>
              <w:t>Note 1</w:t>
            </w:r>
            <w:r w:rsidRPr="00A27CD3">
              <w:t xml:space="preserv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p>
        </w:tc>
      </w:tr>
      <w:tr w:rsidR="00EC1551" w:rsidRPr="00A27CD3" w14:paraId="78188FE6" w14:textId="77777777" w:rsidTr="00EB3731">
        <w:trPr>
          <w:jc w:val="center"/>
        </w:trPr>
        <w:tc>
          <w:tcPr>
            <w:tcW w:w="4620" w:type="dxa"/>
            <w:tcBorders>
              <w:top w:val="single" w:sz="4" w:space="0" w:color="auto"/>
              <w:left w:val="single" w:sz="4" w:space="0" w:color="auto"/>
              <w:bottom w:val="single" w:sz="4" w:space="0" w:color="auto"/>
              <w:right w:val="single" w:sz="4" w:space="0" w:color="auto"/>
            </w:tcBorders>
            <w:hideMark/>
          </w:tcPr>
          <w:p w14:paraId="01257BAA" w14:textId="77777777" w:rsidR="00EC1551" w:rsidRPr="00A27CD3" w:rsidRDefault="00EC1551" w:rsidP="00EB3731">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05D066" w14:textId="77777777" w:rsidR="00EC1551" w:rsidRPr="00A27CD3" w:rsidRDefault="00EC1551" w:rsidP="00EB3731">
            <w:pPr>
              <w:pStyle w:val="TAC"/>
              <w:rPr>
                <w:b/>
                <w:lang w:eastAsia="zh-CN"/>
              </w:rPr>
            </w:pPr>
            <w:r w:rsidRPr="00A27CD3">
              <w:t>max(120ms, ceil (1.5 x 3 x K</w:t>
            </w:r>
            <w:r w:rsidRPr="00A27CD3">
              <w:rPr>
                <w:vertAlign w:val="subscript"/>
              </w:rPr>
              <w:t>p</w:t>
            </w:r>
            <w:r w:rsidRPr="00A27CD3">
              <w:t>) x max(SMTC period,DRX cycle)) x CSSF</w:t>
            </w:r>
            <w:r w:rsidRPr="00A27CD3">
              <w:rPr>
                <w:vertAlign w:val="subscript"/>
              </w:rPr>
              <w:t>int</w:t>
            </w:r>
            <w:r w:rsidRPr="00A27CD3">
              <w:rPr>
                <w:rFonts w:hint="eastAsia"/>
                <w:vertAlign w:val="subscript"/>
                <w:lang w:eastAsia="zh-CN"/>
              </w:rPr>
              <w:t>er</w:t>
            </w:r>
            <w:r w:rsidRPr="00A27CD3">
              <w:rPr>
                <w:lang w:eastAsia="zh-CN"/>
              </w:rPr>
              <w:t xml:space="preserve"> </w:t>
            </w:r>
            <w:r w:rsidRPr="00A27CD3">
              <w:rPr>
                <w:rFonts w:cs="Arial"/>
                <w:szCs w:val="18"/>
              </w:rPr>
              <w:sym w:font="Symbol" w:char="F0B4"/>
            </w:r>
            <w:r w:rsidRPr="00A27CD3">
              <w:t xml:space="preserve"> K_satellite</w:t>
            </w:r>
          </w:p>
        </w:tc>
      </w:tr>
      <w:tr w:rsidR="00EC1551" w:rsidRPr="00A27CD3" w14:paraId="44312167" w14:textId="77777777" w:rsidTr="00EB3731">
        <w:trPr>
          <w:jc w:val="center"/>
        </w:trPr>
        <w:tc>
          <w:tcPr>
            <w:tcW w:w="4620" w:type="dxa"/>
            <w:tcBorders>
              <w:top w:val="single" w:sz="4" w:space="0" w:color="auto"/>
              <w:left w:val="single" w:sz="4" w:space="0" w:color="auto"/>
              <w:bottom w:val="single" w:sz="4" w:space="0" w:color="auto"/>
              <w:right w:val="single" w:sz="4" w:space="0" w:color="auto"/>
            </w:tcBorders>
            <w:hideMark/>
          </w:tcPr>
          <w:p w14:paraId="615574C2" w14:textId="77777777" w:rsidR="00EC1551" w:rsidRPr="00A27CD3" w:rsidRDefault="00EC1551" w:rsidP="00EB3731">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6D24FF" w14:textId="77777777" w:rsidR="00EC1551" w:rsidRPr="00A27CD3" w:rsidRDefault="00EC1551" w:rsidP="00EB3731">
            <w:pPr>
              <w:pStyle w:val="TAC"/>
              <w:rPr>
                <w:b/>
                <w:lang w:val="fr-FR" w:eastAsia="zh-CN"/>
              </w:rPr>
            </w:pPr>
            <w:r w:rsidRPr="00A27CD3">
              <w:rPr>
                <w:lang w:val="fr-FR"/>
              </w:rPr>
              <w:t>Ceil(3 x K</w:t>
            </w:r>
            <w:r w:rsidRPr="00A27CD3">
              <w:rPr>
                <w:vertAlign w:val="subscript"/>
                <w:lang w:val="fr-FR"/>
              </w:rPr>
              <w:t>p</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r w:rsidRPr="00A27CD3">
              <w:rPr>
                <w:rFonts w:cs="Arial"/>
                <w:szCs w:val="18"/>
              </w:rPr>
              <w:sym w:font="Symbol" w:char="F0B4"/>
            </w:r>
            <w:r w:rsidRPr="00A27CD3">
              <w:t xml:space="preserve"> K_satellite</w:t>
            </w:r>
          </w:p>
        </w:tc>
      </w:tr>
      <w:tr w:rsidR="00EC1551" w:rsidRPr="00A27CD3" w14:paraId="18174D26" w14:textId="77777777" w:rsidTr="00EB373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BDB534C" w14:textId="77777777" w:rsidR="00EC1551" w:rsidRPr="00A27CD3" w:rsidRDefault="00EC1551" w:rsidP="00EB3731">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3D7F9C8D" w14:textId="59EF6752" w:rsidR="00B107D3" w:rsidRDefault="00B107D3" w:rsidP="00B107D3">
      <w:pPr>
        <w:keepNext/>
        <w:keepLines/>
        <w:spacing w:before="120"/>
        <w:ind w:left="1134" w:hanging="1134"/>
        <w:outlineLvl w:val="2"/>
        <w:rPr>
          <w:rFonts w:ascii="Arial" w:hAnsi="Arial"/>
          <w:noProof/>
          <w:color w:val="FF0000"/>
          <w:sz w:val="28"/>
        </w:rPr>
      </w:pPr>
      <w:r>
        <w:rPr>
          <w:rFonts w:ascii="Arial" w:hAnsi="Arial"/>
          <w:noProof/>
          <w:color w:val="FF0000"/>
          <w:sz w:val="28"/>
        </w:rPr>
        <w:t>&lt;End of change#</w:t>
      </w:r>
      <w:r>
        <w:rPr>
          <w:rFonts w:ascii="Arial" w:hAnsi="Arial"/>
          <w:noProof/>
          <w:color w:val="FF0000"/>
          <w:sz w:val="28"/>
          <w:u w:val="single"/>
        </w:rPr>
        <w:t>5</w:t>
      </w:r>
      <w:r>
        <w:rPr>
          <w:rFonts w:ascii="Arial" w:hAnsi="Arial"/>
          <w:noProof/>
          <w:color w:val="FF0000"/>
          <w:sz w:val="28"/>
        </w:rPr>
        <w:t>&gt;</w:t>
      </w:r>
    </w:p>
    <w:p w14:paraId="01DBFD82" w14:textId="77777777" w:rsidR="00B107D3" w:rsidRDefault="00B107D3" w:rsidP="00B107D3">
      <w:pPr>
        <w:keepNext/>
        <w:keepLines/>
        <w:spacing w:before="120"/>
        <w:ind w:left="1134" w:hanging="1134"/>
        <w:outlineLvl w:val="2"/>
        <w:rPr>
          <w:rFonts w:ascii="Arial" w:hAnsi="Arial"/>
          <w:noProof/>
          <w:color w:val="FF0000"/>
          <w:sz w:val="28"/>
        </w:rPr>
      </w:pPr>
    </w:p>
    <w:p w14:paraId="1B9BEC0A" w14:textId="77777777" w:rsidR="00B107D3" w:rsidRDefault="00B107D3" w:rsidP="00B107D3">
      <w:pPr>
        <w:keepNext/>
        <w:keepLines/>
        <w:spacing w:before="120"/>
        <w:ind w:left="1134" w:hanging="1134"/>
        <w:outlineLvl w:val="2"/>
        <w:rPr>
          <w:b/>
          <w:color w:val="0070C0"/>
          <w:sz w:val="32"/>
          <w:szCs w:val="32"/>
          <w:lang w:eastAsia="zh-CN"/>
        </w:rPr>
      </w:pPr>
    </w:p>
    <w:sectPr w:rsidR="00B10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C374" w14:textId="77777777" w:rsidR="005F41D5" w:rsidRDefault="005F41D5">
      <w:r>
        <w:separator/>
      </w:r>
    </w:p>
  </w:endnote>
  <w:endnote w:type="continuationSeparator" w:id="0">
    <w:p w14:paraId="34332575" w14:textId="77777777" w:rsidR="005F41D5" w:rsidRDefault="005F41D5">
      <w:r>
        <w:continuationSeparator/>
      </w:r>
    </w:p>
  </w:endnote>
  <w:endnote w:type="continuationNotice" w:id="1">
    <w:p w14:paraId="5070B0EB" w14:textId="77777777" w:rsidR="005F41D5" w:rsidRDefault="005F4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DDFC" w14:textId="77777777" w:rsidR="005F41D5" w:rsidRDefault="005F41D5">
      <w:r>
        <w:separator/>
      </w:r>
    </w:p>
  </w:footnote>
  <w:footnote w:type="continuationSeparator" w:id="0">
    <w:p w14:paraId="58041590" w14:textId="77777777" w:rsidR="005F41D5" w:rsidRDefault="005F41D5">
      <w:r>
        <w:continuationSeparator/>
      </w:r>
    </w:p>
  </w:footnote>
  <w:footnote w:type="continuationNotice" w:id="1">
    <w:p w14:paraId="5E9DC5D1" w14:textId="77777777" w:rsidR="005F41D5" w:rsidRDefault="005F4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30AAE"/>
    <w:multiLevelType w:val="hybridMultilevel"/>
    <w:tmpl w:val="5FB2A9DE"/>
    <w:lvl w:ilvl="0" w:tplc="843A379A">
      <w:start w:val="9"/>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3"/>
  </w:num>
  <w:num w:numId="2">
    <w:abstractNumId w:val="19"/>
  </w:num>
  <w:num w:numId="3">
    <w:abstractNumId w:val="5"/>
  </w:num>
  <w:num w:numId="4">
    <w:abstractNumId w:val="6"/>
  </w:num>
  <w:num w:numId="5">
    <w:abstractNumId w:val="0"/>
  </w:num>
  <w:num w:numId="6">
    <w:abstractNumId w:val="7"/>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8"/>
  </w:num>
  <w:num w:numId="12">
    <w:abstractNumId w:val="15"/>
  </w:num>
  <w:num w:numId="13">
    <w:abstractNumId w:val="18"/>
  </w:num>
  <w:num w:numId="14">
    <w:abstractNumId w:val="16"/>
  </w:num>
  <w:num w:numId="15">
    <w:abstractNumId w:val="4"/>
  </w:num>
  <w:num w:numId="16">
    <w:abstractNumId w:val="9"/>
  </w:num>
  <w:num w:numId="17">
    <w:abstractNumId w:val="14"/>
  </w:num>
  <w:num w:numId="18">
    <w:abstractNumId w:val="3"/>
  </w:num>
  <w:num w:numId="19">
    <w:abstractNumId w:val="21"/>
  </w:num>
  <w:num w:numId="20">
    <w:abstractNumId w:val="12"/>
  </w:num>
  <w:num w:numId="21">
    <w:abstractNumId w:val="20"/>
  </w:num>
  <w:num w:numId="2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E23"/>
    <w:rsid w:val="00005059"/>
    <w:rsid w:val="00005075"/>
    <w:rsid w:val="00007F72"/>
    <w:rsid w:val="000107A8"/>
    <w:rsid w:val="00010874"/>
    <w:rsid w:val="00011459"/>
    <w:rsid w:val="0001193C"/>
    <w:rsid w:val="00012291"/>
    <w:rsid w:val="00012DD0"/>
    <w:rsid w:val="00014D7F"/>
    <w:rsid w:val="00015E83"/>
    <w:rsid w:val="00017823"/>
    <w:rsid w:val="00022E4A"/>
    <w:rsid w:val="00023765"/>
    <w:rsid w:val="00025154"/>
    <w:rsid w:val="00031D8A"/>
    <w:rsid w:val="000349E0"/>
    <w:rsid w:val="000374DA"/>
    <w:rsid w:val="00043C00"/>
    <w:rsid w:val="0004422A"/>
    <w:rsid w:val="0004493A"/>
    <w:rsid w:val="0004623E"/>
    <w:rsid w:val="0005117E"/>
    <w:rsid w:val="00051E3A"/>
    <w:rsid w:val="00052B5F"/>
    <w:rsid w:val="00053DF7"/>
    <w:rsid w:val="0005790D"/>
    <w:rsid w:val="00062051"/>
    <w:rsid w:val="00064706"/>
    <w:rsid w:val="00071AB8"/>
    <w:rsid w:val="0007394F"/>
    <w:rsid w:val="00081F8F"/>
    <w:rsid w:val="00082216"/>
    <w:rsid w:val="0008294D"/>
    <w:rsid w:val="00086095"/>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8A9"/>
    <w:rsid w:val="000B7FED"/>
    <w:rsid w:val="000C038A"/>
    <w:rsid w:val="000C04EF"/>
    <w:rsid w:val="000C4857"/>
    <w:rsid w:val="000C5E93"/>
    <w:rsid w:val="000C6598"/>
    <w:rsid w:val="000C7EC1"/>
    <w:rsid w:val="000D0715"/>
    <w:rsid w:val="000D0F93"/>
    <w:rsid w:val="000D4340"/>
    <w:rsid w:val="000D44B3"/>
    <w:rsid w:val="000D6982"/>
    <w:rsid w:val="000E5869"/>
    <w:rsid w:val="000E5CD8"/>
    <w:rsid w:val="000E5EEC"/>
    <w:rsid w:val="000F0F16"/>
    <w:rsid w:val="000F1069"/>
    <w:rsid w:val="000F3C97"/>
    <w:rsid w:val="000F486C"/>
    <w:rsid w:val="000F66AA"/>
    <w:rsid w:val="00101999"/>
    <w:rsid w:val="00101CBA"/>
    <w:rsid w:val="001021FB"/>
    <w:rsid w:val="00107F9E"/>
    <w:rsid w:val="00110CE2"/>
    <w:rsid w:val="00112378"/>
    <w:rsid w:val="001138BF"/>
    <w:rsid w:val="00113E3E"/>
    <w:rsid w:val="00114329"/>
    <w:rsid w:val="001153BA"/>
    <w:rsid w:val="00117271"/>
    <w:rsid w:val="00120A1E"/>
    <w:rsid w:val="0012262F"/>
    <w:rsid w:val="00122D75"/>
    <w:rsid w:val="00124A70"/>
    <w:rsid w:val="00124FFA"/>
    <w:rsid w:val="0012699F"/>
    <w:rsid w:val="0012719C"/>
    <w:rsid w:val="00134C78"/>
    <w:rsid w:val="0013571A"/>
    <w:rsid w:val="00136A9B"/>
    <w:rsid w:val="00136DD0"/>
    <w:rsid w:val="00137CF6"/>
    <w:rsid w:val="00140D1A"/>
    <w:rsid w:val="00145D43"/>
    <w:rsid w:val="00147EDB"/>
    <w:rsid w:val="00150FE6"/>
    <w:rsid w:val="0015243B"/>
    <w:rsid w:val="001527FF"/>
    <w:rsid w:val="00164E71"/>
    <w:rsid w:val="00165A49"/>
    <w:rsid w:val="00181104"/>
    <w:rsid w:val="0019001E"/>
    <w:rsid w:val="00192C46"/>
    <w:rsid w:val="001A08B3"/>
    <w:rsid w:val="001A4B35"/>
    <w:rsid w:val="001A5EEC"/>
    <w:rsid w:val="001A630C"/>
    <w:rsid w:val="001A6498"/>
    <w:rsid w:val="001A692A"/>
    <w:rsid w:val="001A79BC"/>
    <w:rsid w:val="001A7B60"/>
    <w:rsid w:val="001A7E03"/>
    <w:rsid w:val="001B1102"/>
    <w:rsid w:val="001B188C"/>
    <w:rsid w:val="001B1E8C"/>
    <w:rsid w:val="001B2007"/>
    <w:rsid w:val="001B24E5"/>
    <w:rsid w:val="001B52F0"/>
    <w:rsid w:val="001B6C00"/>
    <w:rsid w:val="001B7A65"/>
    <w:rsid w:val="001C399F"/>
    <w:rsid w:val="001C43D9"/>
    <w:rsid w:val="001C43EC"/>
    <w:rsid w:val="001C5E93"/>
    <w:rsid w:val="001C79DE"/>
    <w:rsid w:val="001D05BC"/>
    <w:rsid w:val="001D19FA"/>
    <w:rsid w:val="001D33B8"/>
    <w:rsid w:val="001D4E3E"/>
    <w:rsid w:val="001D560C"/>
    <w:rsid w:val="001D7759"/>
    <w:rsid w:val="001E0330"/>
    <w:rsid w:val="001E2805"/>
    <w:rsid w:val="001E323B"/>
    <w:rsid w:val="001E41F3"/>
    <w:rsid w:val="001E4382"/>
    <w:rsid w:val="001E53A9"/>
    <w:rsid w:val="001E7372"/>
    <w:rsid w:val="001F118F"/>
    <w:rsid w:val="001F69EC"/>
    <w:rsid w:val="001F6A1C"/>
    <w:rsid w:val="001F76FE"/>
    <w:rsid w:val="001F7F43"/>
    <w:rsid w:val="002010E7"/>
    <w:rsid w:val="0020370B"/>
    <w:rsid w:val="0020568F"/>
    <w:rsid w:val="002056D3"/>
    <w:rsid w:val="002056F8"/>
    <w:rsid w:val="002062D4"/>
    <w:rsid w:val="0020738A"/>
    <w:rsid w:val="00211C24"/>
    <w:rsid w:val="002128A5"/>
    <w:rsid w:val="00212DDE"/>
    <w:rsid w:val="00213966"/>
    <w:rsid w:val="00216CFC"/>
    <w:rsid w:val="00217C0C"/>
    <w:rsid w:val="00220290"/>
    <w:rsid w:val="00221D24"/>
    <w:rsid w:val="00223587"/>
    <w:rsid w:val="00225D6C"/>
    <w:rsid w:val="00226D39"/>
    <w:rsid w:val="00227501"/>
    <w:rsid w:val="0023260C"/>
    <w:rsid w:val="0023430E"/>
    <w:rsid w:val="00237884"/>
    <w:rsid w:val="00241E22"/>
    <w:rsid w:val="002427EA"/>
    <w:rsid w:val="002428B0"/>
    <w:rsid w:val="00244CB7"/>
    <w:rsid w:val="0024556C"/>
    <w:rsid w:val="00247A9F"/>
    <w:rsid w:val="002503A5"/>
    <w:rsid w:val="0025258B"/>
    <w:rsid w:val="002543A7"/>
    <w:rsid w:val="002579D2"/>
    <w:rsid w:val="0026004D"/>
    <w:rsid w:val="002640DD"/>
    <w:rsid w:val="0026440F"/>
    <w:rsid w:val="002661E4"/>
    <w:rsid w:val="0027171F"/>
    <w:rsid w:val="00271DB8"/>
    <w:rsid w:val="00272B2A"/>
    <w:rsid w:val="00275D12"/>
    <w:rsid w:val="00281399"/>
    <w:rsid w:val="00281CD9"/>
    <w:rsid w:val="002843B9"/>
    <w:rsid w:val="00284CC1"/>
    <w:rsid w:val="00284FEB"/>
    <w:rsid w:val="00285331"/>
    <w:rsid w:val="002860C4"/>
    <w:rsid w:val="00291485"/>
    <w:rsid w:val="002935E7"/>
    <w:rsid w:val="00293658"/>
    <w:rsid w:val="00296313"/>
    <w:rsid w:val="002A732D"/>
    <w:rsid w:val="002B0AAA"/>
    <w:rsid w:val="002B225C"/>
    <w:rsid w:val="002B3E81"/>
    <w:rsid w:val="002B5741"/>
    <w:rsid w:val="002B63C7"/>
    <w:rsid w:val="002C0C48"/>
    <w:rsid w:val="002C1E71"/>
    <w:rsid w:val="002C48F3"/>
    <w:rsid w:val="002C7275"/>
    <w:rsid w:val="002C7B13"/>
    <w:rsid w:val="002D15F5"/>
    <w:rsid w:val="002D7DBF"/>
    <w:rsid w:val="002E1A5C"/>
    <w:rsid w:val="002E2C90"/>
    <w:rsid w:val="002E313A"/>
    <w:rsid w:val="002E37A5"/>
    <w:rsid w:val="002E472E"/>
    <w:rsid w:val="002F19F3"/>
    <w:rsid w:val="002F3C35"/>
    <w:rsid w:val="002F3C46"/>
    <w:rsid w:val="002F63F8"/>
    <w:rsid w:val="002F77B4"/>
    <w:rsid w:val="00302302"/>
    <w:rsid w:val="003027E0"/>
    <w:rsid w:val="003049A4"/>
    <w:rsid w:val="00304FE1"/>
    <w:rsid w:val="00305409"/>
    <w:rsid w:val="0030572B"/>
    <w:rsid w:val="00305CA5"/>
    <w:rsid w:val="00310053"/>
    <w:rsid w:val="00314283"/>
    <w:rsid w:val="003166E8"/>
    <w:rsid w:val="00323025"/>
    <w:rsid w:val="00325AC2"/>
    <w:rsid w:val="00327596"/>
    <w:rsid w:val="00331069"/>
    <w:rsid w:val="0033585D"/>
    <w:rsid w:val="00336732"/>
    <w:rsid w:val="00337353"/>
    <w:rsid w:val="00337C9B"/>
    <w:rsid w:val="003404AA"/>
    <w:rsid w:val="00341568"/>
    <w:rsid w:val="00341C1A"/>
    <w:rsid w:val="00344AC0"/>
    <w:rsid w:val="00346EEB"/>
    <w:rsid w:val="00354EE1"/>
    <w:rsid w:val="003557D1"/>
    <w:rsid w:val="003609EF"/>
    <w:rsid w:val="0036231A"/>
    <w:rsid w:val="00363528"/>
    <w:rsid w:val="003642A7"/>
    <w:rsid w:val="00365347"/>
    <w:rsid w:val="0036597E"/>
    <w:rsid w:val="00373658"/>
    <w:rsid w:val="00373F86"/>
    <w:rsid w:val="003746CF"/>
    <w:rsid w:val="00374DD4"/>
    <w:rsid w:val="0037684C"/>
    <w:rsid w:val="00376E0A"/>
    <w:rsid w:val="003772CF"/>
    <w:rsid w:val="00380A74"/>
    <w:rsid w:val="00381ABC"/>
    <w:rsid w:val="00381D93"/>
    <w:rsid w:val="0038676F"/>
    <w:rsid w:val="003878DB"/>
    <w:rsid w:val="003879E9"/>
    <w:rsid w:val="00390456"/>
    <w:rsid w:val="0039324A"/>
    <w:rsid w:val="00394263"/>
    <w:rsid w:val="0039506A"/>
    <w:rsid w:val="0039630F"/>
    <w:rsid w:val="003966A1"/>
    <w:rsid w:val="00396AB8"/>
    <w:rsid w:val="00397309"/>
    <w:rsid w:val="00397E6D"/>
    <w:rsid w:val="003A6CC4"/>
    <w:rsid w:val="003A795C"/>
    <w:rsid w:val="003B17FC"/>
    <w:rsid w:val="003B1ED6"/>
    <w:rsid w:val="003B2648"/>
    <w:rsid w:val="003C1821"/>
    <w:rsid w:val="003C28AF"/>
    <w:rsid w:val="003C7259"/>
    <w:rsid w:val="003C7D9B"/>
    <w:rsid w:val="003D2A51"/>
    <w:rsid w:val="003D4385"/>
    <w:rsid w:val="003D4938"/>
    <w:rsid w:val="003D4B61"/>
    <w:rsid w:val="003D4D11"/>
    <w:rsid w:val="003E02D3"/>
    <w:rsid w:val="003E0543"/>
    <w:rsid w:val="003E1A36"/>
    <w:rsid w:val="003E3D2B"/>
    <w:rsid w:val="003F554C"/>
    <w:rsid w:val="003F638E"/>
    <w:rsid w:val="003F74FB"/>
    <w:rsid w:val="00403A25"/>
    <w:rsid w:val="00410371"/>
    <w:rsid w:val="00411BB3"/>
    <w:rsid w:val="00412A3A"/>
    <w:rsid w:val="00413D6F"/>
    <w:rsid w:val="00416BFA"/>
    <w:rsid w:val="00420E56"/>
    <w:rsid w:val="004210BF"/>
    <w:rsid w:val="00421F9B"/>
    <w:rsid w:val="004236B3"/>
    <w:rsid w:val="00423D72"/>
    <w:rsid w:val="004242F1"/>
    <w:rsid w:val="00425203"/>
    <w:rsid w:val="00425D66"/>
    <w:rsid w:val="004331AD"/>
    <w:rsid w:val="00435D67"/>
    <w:rsid w:val="00436621"/>
    <w:rsid w:val="004418E1"/>
    <w:rsid w:val="00441F40"/>
    <w:rsid w:val="00443910"/>
    <w:rsid w:val="004505FC"/>
    <w:rsid w:val="00450E80"/>
    <w:rsid w:val="0045371F"/>
    <w:rsid w:val="00455197"/>
    <w:rsid w:val="0045588D"/>
    <w:rsid w:val="00455F76"/>
    <w:rsid w:val="004614C9"/>
    <w:rsid w:val="00464A9F"/>
    <w:rsid w:val="00466D6C"/>
    <w:rsid w:val="004674D4"/>
    <w:rsid w:val="00480375"/>
    <w:rsid w:val="004825F4"/>
    <w:rsid w:val="00482CA7"/>
    <w:rsid w:val="0048488C"/>
    <w:rsid w:val="00490E48"/>
    <w:rsid w:val="00490E7B"/>
    <w:rsid w:val="00493814"/>
    <w:rsid w:val="00496AA7"/>
    <w:rsid w:val="004A043B"/>
    <w:rsid w:val="004A1C74"/>
    <w:rsid w:val="004A3A23"/>
    <w:rsid w:val="004A54E5"/>
    <w:rsid w:val="004A62EF"/>
    <w:rsid w:val="004A6334"/>
    <w:rsid w:val="004B456A"/>
    <w:rsid w:val="004B4C57"/>
    <w:rsid w:val="004B75B7"/>
    <w:rsid w:val="004C3456"/>
    <w:rsid w:val="004C66A5"/>
    <w:rsid w:val="004D024B"/>
    <w:rsid w:val="004D03B0"/>
    <w:rsid w:val="004D32F4"/>
    <w:rsid w:val="004D4091"/>
    <w:rsid w:val="004D42E8"/>
    <w:rsid w:val="004D5F57"/>
    <w:rsid w:val="004D7D97"/>
    <w:rsid w:val="004E0388"/>
    <w:rsid w:val="004E08A3"/>
    <w:rsid w:val="004E3857"/>
    <w:rsid w:val="004F622F"/>
    <w:rsid w:val="004F7D4F"/>
    <w:rsid w:val="0050021C"/>
    <w:rsid w:val="00502397"/>
    <w:rsid w:val="00503AF6"/>
    <w:rsid w:val="005046BD"/>
    <w:rsid w:val="00504F31"/>
    <w:rsid w:val="00507234"/>
    <w:rsid w:val="0051580D"/>
    <w:rsid w:val="0051786F"/>
    <w:rsid w:val="00523837"/>
    <w:rsid w:val="00523DE0"/>
    <w:rsid w:val="00524BD1"/>
    <w:rsid w:val="00525E1F"/>
    <w:rsid w:val="0052618C"/>
    <w:rsid w:val="00526593"/>
    <w:rsid w:val="00527536"/>
    <w:rsid w:val="00531CD1"/>
    <w:rsid w:val="00537064"/>
    <w:rsid w:val="0054241A"/>
    <w:rsid w:val="005441D0"/>
    <w:rsid w:val="00545679"/>
    <w:rsid w:val="0054664F"/>
    <w:rsid w:val="00547111"/>
    <w:rsid w:val="005502C9"/>
    <w:rsid w:val="0055650D"/>
    <w:rsid w:val="00557F39"/>
    <w:rsid w:val="00560685"/>
    <w:rsid w:val="00561EEE"/>
    <w:rsid w:val="00562413"/>
    <w:rsid w:val="00563CA4"/>
    <w:rsid w:val="0056701F"/>
    <w:rsid w:val="005671D3"/>
    <w:rsid w:val="00570981"/>
    <w:rsid w:val="00570AD7"/>
    <w:rsid w:val="00572366"/>
    <w:rsid w:val="00573D78"/>
    <w:rsid w:val="0057528C"/>
    <w:rsid w:val="00576043"/>
    <w:rsid w:val="00576A9F"/>
    <w:rsid w:val="005847FF"/>
    <w:rsid w:val="00584D25"/>
    <w:rsid w:val="00591225"/>
    <w:rsid w:val="00591A8B"/>
    <w:rsid w:val="00591F8F"/>
    <w:rsid w:val="00592796"/>
    <w:rsid w:val="00592B73"/>
    <w:rsid w:val="00592D74"/>
    <w:rsid w:val="00593B6F"/>
    <w:rsid w:val="005A04F9"/>
    <w:rsid w:val="005A0EF9"/>
    <w:rsid w:val="005A2D49"/>
    <w:rsid w:val="005A3C77"/>
    <w:rsid w:val="005A61F6"/>
    <w:rsid w:val="005A77B8"/>
    <w:rsid w:val="005A79E2"/>
    <w:rsid w:val="005B29CE"/>
    <w:rsid w:val="005B3604"/>
    <w:rsid w:val="005B3D10"/>
    <w:rsid w:val="005B524B"/>
    <w:rsid w:val="005C4EEF"/>
    <w:rsid w:val="005C596B"/>
    <w:rsid w:val="005C6047"/>
    <w:rsid w:val="005C6258"/>
    <w:rsid w:val="005C69E9"/>
    <w:rsid w:val="005C76CB"/>
    <w:rsid w:val="005D2D20"/>
    <w:rsid w:val="005D2DB7"/>
    <w:rsid w:val="005D41A0"/>
    <w:rsid w:val="005D6651"/>
    <w:rsid w:val="005E05FE"/>
    <w:rsid w:val="005E2C44"/>
    <w:rsid w:val="005E3495"/>
    <w:rsid w:val="005E3781"/>
    <w:rsid w:val="005E41C0"/>
    <w:rsid w:val="005E5CA2"/>
    <w:rsid w:val="005E6D13"/>
    <w:rsid w:val="005F22A8"/>
    <w:rsid w:val="005F41D5"/>
    <w:rsid w:val="005F707C"/>
    <w:rsid w:val="00600199"/>
    <w:rsid w:val="00601026"/>
    <w:rsid w:val="006017D6"/>
    <w:rsid w:val="006032A3"/>
    <w:rsid w:val="00605E98"/>
    <w:rsid w:val="0061275D"/>
    <w:rsid w:val="00613B55"/>
    <w:rsid w:val="00614362"/>
    <w:rsid w:val="00616D5E"/>
    <w:rsid w:val="00617D48"/>
    <w:rsid w:val="00621188"/>
    <w:rsid w:val="00623588"/>
    <w:rsid w:val="006255CD"/>
    <w:rsid w:val="006257ED"/>
    <w:rsid w:val="006259D2"/>
    <w:rsid w:val="00626191"/>
    <w:rsid w:val="006263FF"/>
    <w:rsid w:val="00626878"/>
    <w:rsid w:val="00627603"/>
    <w:rsid w:val="00631A9F"/>
    <w:rsid w:val="00633831"/>
    <w:rsid w:val="00634891"/>
    <w:rsid w:val="00636D8B"/>
    <w:rsid w:val="006376E4"/>
    <w:rsid w:val="00641830"/>
    <w:rsid w:val="00642386"/>
    <w:rsid w:val="00642540"/>
    <w:rsid w:val="00643784"/>
    <w:rsid w:val="00655F39"/>
    <w:rsid w:val="006574A7"/>
    <w:rsid w:val="00661914"/>
    <w:rsid w:val="006654A0"/>
    <w:rsid w:val="00665B9A"/>
    <w:rsid w:val="00665C47"/>
    <w:rsid w:val="0066647C"/>
    <w:rsid w:val="006700E0"/>
    <w:rsid w:val="0067020B"/>
    <w:rsid w:val="00672247"/>
    <w:rsid w:val="006731E5"/>
    <w:rsid w:val="00674360"/>
    <w:rsid w:val="0067573C"/>
    <w:rsid w:val="00680F06"/>
    <w:rsid w:val="00682024"/>
    <w:rsid w:val="00682160"/>
    <w:rsid w:val="00682C39"/>
    <w:rsid w:val="00686A8D"/>
    <w:rsid w:val="00686EFB"/>
    <w:rsid w:val="00686F1F"/>
    <w:rsid w:val="00687D46"/>
    <w:rsid w:val="00687DC5"/>
    <w:rsid w:val="00692F53"/>
    <w:rsid w:val="00695808"/>
    <w:rsid w:val="006970FD"/>
    <w:rsid w:val="006A02AF"/>
    <w:rsid w:val="006A3873"/>
    <w:rsid w:val="006A3B5A"/>
    <w:rsid w:val="006A6D33"/>
    <w:rsid w:val="006B1260"/>
    <w:rsid w:val="006B19BD"/>
    <w:rsid w:val="006B3B76"/>
    <w:rsid w:val="006B46FB"/>
    <w:rsid w:val="006B66AC"/>
    <w:rsid w:val="006C04C8"/>
    <w:rsid w:val="006C08CF"/>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E8C"/>
    <w:rsid w:val="00704F25"/>
    <w:rsid w:val="00705A36"/>
    <w:rsid w:val="00706D46"/>
    <w:rsid w:val="0071168E"/>
    <w:rsid w:val="00714DAA"/>
    <w:rsid w:val="0071615B"/>
    <w:rsid w:val="00716E86"/>
    <w:rsid w:val="007176FF"/>
    <w:rsid w:val="00717A81"/>
    <w:rsid w:val="00720B17"/>
    <w:rsid w:val="0072100F"/>
    <w:rsid w:val="007224AA"/>
    <w:rsid w:val="007235B5"/>
    <w:rsid w:val="00727409"/>
    <w:rsid w:val="007304AC"/>
    <w:rsid w:val="00730D23"/>
    <w:rsid w:val="00733949"/>
    <w:rsid w:val="00734430"/>
    <w:rsid w:val="007353CB"/>
    <w:rsid w:val="00743D5B"/>
    <w:rsid w:val="00744151"/>
    <w:rsid w:val="00744D2B"/>
    <w:rsid w:val="00750B2D"/>
    <w:rsid w:val="007518CB"/>
    <w:rsid w:val="007530F2"/>
    <w:rsid w:val="0075366E"/>
    <w:rsid w:val="0075457A"/>
    <w:rsid w:val="007613D2"/>
    <w:rsid w:val="007707CB"/>
    <w:rsid w:val="00771131"/>
    <w:rsid w:val="00772C90"/>
    <w:rsid w:val="00773483"/>
    <w:rsid w:val="00774AC4"/>
    <w:rsid w:val="00775DBC"/>
    <w:rsid w:val="00777A44"/>
    <w:rsid w:val="00781E3E"/>
    <w:rsid w:val="00783A9E"/>
    <w:rsid w:val="007860EC"/>
    <w:rsid w:val="00787A48"/>
    <w:rsid w:val="00790A88"/>
    <w:rsid w:val="00791645"/>
    <w:rsid w:val="00792342"/>
    <w:rsid w:val="00792C49"/>
    <w:rsid w:val="00793364"/>
    <w:rsid w:val="00797764"/>
    <w:rsid w:val="007977A8"/>
    <w:rsid w:val="007A098C"/>
    <w:rsid w:val="007A12E5"/>
    <w:rsid w:val="007A12F4"/>
    <w:rsid w:val="007A1358"/>
    <w:rsid w:val="007A725D"/>
    <w:rsid w:val="007B0C82"/>
    <w:rsid w:val="007B2252"/>
    <w:rsid w:val="007B512A"/>
    <w:rsid w:val="007B59FD"/>
    <w:rsid w:val="007B782A"/>
    <w:rsid w:val="007B7EE4"/>
    <w:rsid w:val="007C07AB"/>
    <w:rsid w:val="007C2097"/>
    <w:rsid w:val="007C28B2"/>
    <w:rsid w:val="007C3F32"/>
    <w:rsid w:val="007C71E5"/>
    <w:rsid w:val="007C768C"/>
    <w:rsid w:val="007D1230"/>
    <w:rsid w:val="007D2127"/>
    <w:rsid w:val="007D56F0"/>
    <w:rsid w:val="007D5B3C"/>
    <w:rsid w:val="007D617D"/>
    <w:rsid w:val="007D6A07"/>
    <w:rsid w:val="007E44ED"/>
    <w:rsid w:val="007E52D0"/>
    <w:rsid w:val="007F0007"/>
    <w:rsid w:val="007F048D"/>
    <w:rsid w:val="007F2228"/>
    <w:rsid w:val="007F4F6E"/>
    <w:rsid w:val="007F5BA6"/>
    <w:rsid w:val="007F7259"/>
    <w:rsid w:val="00800F3E"/>
    <w:rsid w:val="00801586"/>
    <w:rsid w:val="008040A8"/>
    <w:rsid w:val="00805DE2"/>
    <w:rsid w:val="00806BED"/>
    <w:rsid w:val="00806D4B"/>
    <w:rsid w:val="00810818"/>
    <w:rsid w:val="00810BB5"/>
    <w:rsid w:val="00810DA7"/>
    <w:rsid w:val="00811798"/>
    <w:rsid w:val="008123A9"/>
    <w:rsid w:val="00817BC2"/>
    <w:rsid w:val="00820F63"/>
    <w:rsid w:val="00822FF6"/>
    <w:rsid w:val="00823B6C"/>
    <w:rsid w:val="00825C38"/>
    <w:rsid w:val="008266EF"/>
    <w:rsid w:val="008279FA"/>
    <w:rsid w:val="00835CA8"/>
    <w:rsid w:val="00837AB3"/>
    <w:rsid w:val="008414F1"/>
    <w:rsid w:val="0084229F"/>
    <w:rsid w:val="00842B0D"/>
    <w:rsid w:val="0084610A"/>
    <w:rsid w:val="0085205D"/>
    <w:rsid w:val="0085231C"/>
    <w:rsid w:val="0085260B"/>
    <w:rsid w:val="008543EF"/>
    <w:rsid w:val="0085703B"/>
    <w:rsid w:val="008570F8"/>
    <w:rsid w:val="00861F6D"/>
    <w:rsid w:val="008626E7"/>
    <w:rsid w:val="00863FDC"/>
    <w:rsid w:val="008654B6"/>
    <w:rsid w:val="00870070"/>
    <w:rsid w:val="00870E73"/>
    <w:rsid w:val="00870EE7"/>
    <w:rsid w:val="00874EEF"/>
    <w:rsid w:val="00875520"/>
    <w:rsid w:val="0087612A"/>
    <w:rsid w:val="00876845"/>
    <w:rsid w:val="008779D4"/>
    <w:rsid w:val="00881073"/>
    <w:rsid w:val="0088493E"/>
    <w:rsid w:val="00884E79"/>
    <w:rsid w:val="008863B9"/>
    <w:rsid w:val="0088658C"/>
    <w:rsid w:val="00890E96"/>
    <w:rsid w:val="00895407"/>
    <w:rsid w:val="00897265"/>
    <w:rsid w:val="008A1C7B"/>
    <w:rsid w:val="008A1C9B"/>
    <w:rsid w:val="008A2140"/>
    <w:rsid w:val="008A324B"/>
    <w:rsid w:val="008A45A6"/>
    <w:rsid w:val="008A541A"/>
    <w:rsid w:val="008A6A50"/>
    <w:rsid w:val="008B2B5B"/>
    <w:rsid w:val="008B2B84"/>
    <w:rsid w:val="008B4E53"/>
    <w:rsid w:val="008B572E"/>
    <w:rsid w:val="008C1472"/>
    <w:rsid w:val="008D3088"/>
    <w:rsid w:val="008D5B07"/>
    <w:rsid w:val="008E556D"/>
    <w:rsid w:val="008E58FA"/>
    <w:rsid w:val="008F3789"/>
    <w:rsid w:val="008F44DC"/>
    <w:rsid w:val="008F49A7"/>
    <w:rsid w:val="008F686C"/>
    <w:rsid w:val="009006E4"/>
    <w:rsid w:val="00900DA6"/>
    <w:rsid w:val="009019CD"/>
    <w:rsid w:val="00901F3A"/>
    <w:rsid w:val="009148DE"/>
    <w:rsid w:val="00917769"/>
    <w:rsid w:val="0092129D"/>
    <w:rsid w:val="00922600"/>
    <w:rsid w:val="00922C6B"/>
    <w:rsid w:val="0092667F"/>
    <w:rsid w:val="0093712B"/>
    <w:rsid w:val="00941E30"/>
    <w:rsid w:val="00941ED0"/>
    <w:rsid w:val="00950750"/>
    <w:rsid w:val="0095095F"/>
    <w:rsid w:val="00950CBA"/>
    <w:rsid w:val="00956037"/>
    <w:rsid w:val="009562F6"/>
    <w:rsid w:val="00961A34"/>
    <w:rsid w:val="00962592"/>
    <w:rsid w:val="00970129"/>
    <w:rsid w:val="00970E51"/>
    <w:rsid w:val="00972345"/>
    <w:rsid w:val="00972BA4"/>
    <w:rsid w:val="00972D2B"/>
    <w:rsid w:val="00972E4D"/>
    <w:rsid w:val="009744C1"/>
    <w:rsid w:val="00975DAA"/>
    <w:rsid w:val="009777D9"/>
    <w:rsid w:val="00980BF5"/>
    <w:rsid w:val="009838A5"/>
    <w:rsid w:val="00991B88"/>
    <w:rsid w:val="00992D22"/>
    <w:rsid w:val="00995835"/>
    <w:rsid w:val="009967FD"/>
    <w:rsid w:val="00997E85"/>
    <w:rsid w:val="009A02CD"/>
    <w:rsid w:val="009A2502"/>
    <w:rsid w:val="009A2E07"/>
    <w:rsid w:val="009A2EF3"/>
    <w:rsid w:val="009A5753"/>
    <w:rsid w:val="009A579D"/>
    <w:rsid w:val="009A690D"/>
    <w:rsid w:val="009B23B4"/>
    <w:rsid w:val="009B36A7"/>
    <w:rsid w:val="009B48B2"/>
    <w:rsid w:val="009B5DD6"/>
    <w:rsid w:val="009B653E"/>
    <w:rsid w:val="009B690D"/>
    <w:rsid w:val="009C1043"/>
    <w:rsid w:val="009C281C"/>
    <w:rsid w:val="009C2B2B"/>
    <w:rsid w:val="009C5D77"/>
    <w:rsid w:val="009C75F2"/>
    <w:rsid w:val="009D0DF9"/>
    <w:rsid w:val="009D5FE2"/>
    <w:rsid w:val="009D7063"/>
    <w:rsid w:val="009E1DD1"/>
    <w:rsid w:val="009E3297"/>
    <w:rsid w:val="009E4344"/>
    <w:rsid w:val="009E43D1"/>
    <w:rsid w:val="009F0D40"/>
    <w:rsid w:val="009F358F"/>
    <w:rsid w:val="009F6C47"/>
    <w:rsid w:val="009F734F"/>
    <w:rsid w:val="00A01949"/>
    <w:rsid w:val="00A02D84"/>
    <w:rsid w:val="00A04E83"/>
    <w:rsid w:val="00A05C8F"/>
    <w:rsid w:val="00A06C12"/>
    <w:rsid w:val="00A07027"/>
    <w:rsid w:val="00A11154"/>
    <w:rsid w:val="00A13D8B"/>
    <w:rsid w:val="00A205EA"/>
    <w:rsid w:val="00A21D6D"/>
    <w:rsid w:val="00A23137"/>
    <w:rsid w:val="00A2427F"/>
    <w:rsid w:val="00A246B6"/>
    <w:rsid w:val="00A24937"/>
    <w:rsid w:val="00A252F9"/>
    <w:rsid w:val="00A32B6A"/>
    <w:rsid w:val="00A33514"/>
    <w:rsid w:val="00A3524A"/>
    <w:rsid w:val="00A366D7"/>
    <w:rsid w:val="00A424F5"/>
    <w:rsid w:val="00A42720"/>
    <w:rsid w:val="00A435C3"/>
    <w:rsid w:val="00A442E2"/>
    <w:rsid w:val="00A44ECB"/>
    <w:rsid w:val="00A47E70"/>
    <w:rsid w:val="00A506C4"/>
    <w:rsid w:val="00A50A30"/>
    <w:rsid w:val="00A50CF0"/>
    <w:rsid w:val="00A51601"/>
    <w:rsid w:val="00A53216"/>
    <w:rsid w:val="00A55004"/>
    <w:rsid w:val="00A55711"/>
    <w:rsid w:val="00A56A73"/>
    <w:rsid w:val="00A57A04"/>
    <w:rsid w:val="00A57E61"/>
    <w:rsid w:val="00A60108"/>
    <w:rsid w:val="00A601E1"/>
    <w:rsid w:val="00A60B2C"/>
    <w:rsid w:val="00A6108A"/>
    <w:rsid w:val="00A623A3"/>
    <w:rsid w:val="00A64504"/>
    <w:rsid w:val="00A64DFC"/>
    <w:rsid w:val="00A70874"/>
    <w:rsid w:val="00A70885"/>
    <w:rsid w:val="00A70EFA"/>
    <w:rsid w:val="00A7671C"/>
    <w:rsid w:val="00A8541A"/>
    <w:rsid w:val="00A86206"/>
    <w:rsid w:val="00A90F87"/>
    <w:rsid w:val="00A92A79"/>
    <w:rsid w:val="00A9304D"/>
    <w:rsid w:val="00A94FEE"/>
    <w:rsid w:val="00AA0ACE"/>
    <w:rsid w:val="00AA176E"/>
    <w:rsid w:val="00AA18FE"/>
    <w:rsid w:val="00AA2CBC"/>
    <w:rsid w:val="00AA789D"/>
    <w:rsid w:val="00AB4817"/>
    <w:rsid w:val="00AB789E"/>
    <w:rsid w:val="00AB7C7B"/>
    <w:rsid w:val="00AC1C16"/>
    <w:rsid w:val="00AC1CD9"/>
    <w:rsid w:val="00AC27A1"/>
    <w:rsid w:val="00AC350C"/>
    <w:rsid w:val="00AC3E84"/>
    <w:rsid w:val="00AC432E"/>
    <w:rsid w:val="00AC5820"/>
    <w:rsid w:val="00AC65A9"/>
    <w:rsid w:val="00AC6654"/>
    <w:rsid w:val="00AC6F83"/>
    <w:rsid w:val="00AC7612"/>
    <w:rsid w:val="00AD0DCD"/>
    <w:rsid w:val="00AD0DE5"/>
    <w:rsid w:val="00AD1CD8"/>
    <w:rsid w:val="00AD4C69"/>
    <w:rsid w:val="00AD6F8E"/>
    <w:rsid w:val="00AD7E68"/>
    <w:rsid w:val="00AE010B"/>
    <w:rsid w:val="00AE0E42"/>
    <w:rsid w:val="00AE0FD8"/>
    <w:rsid w:val="00AE21A2"/>
    <w:rsid w:val="00AE3A08"/>
    <w:rsid w:val="00AE54D5"/>
    <w:rsid w:val="00AE670B"/>
    <w:rsid w:val="00AF3159"/>
    <w:rsid w:val="00AF5DE7"/>
    <w:rsid w:val="00AF6406"/>
    <w:rsid w:val="00AF76EE"/>
    <w:rsid w:val="00B02CF0"/>
    <w:rsid w:val="00B04A15"/>
    <w:rsid w:val="00B05BF7"/>
    <w:rsid w:val="00B05D6E"/>
    <w:rsid w:val="00B06A03"/>
    <w:rsid w:val="00B06AC0"/>
    <w:rsid w:val="00B1021B"/>
    <w:rsid w:val="00B107D3"/>
    <w:rsid w:val="00B14F1B"/>
    <w:rsid w:val="00B20B5B"/>
    <w:rsid w:val="00B20C10"/>
    <w:rsid w:val="00B210BB"/>
    <w:rsid w:val="00B21C00"/>
    <w:rsid w:val="00B22A82"/>
    <w:rsid w:val="00B2441C"/>
    <w:rsid w:val="00B244E1"/>
    <w:rsid w:val="00B258BB"/>
    <w:rsid w:val="00B25FF9"/>
    <w:rsid w:val="00B31F46"/>
    <w:rsid w:val="00B33892"/>
    <w:rsid w:val="00B3450F"/>
    <w:rsid w:val="00B37BCC"/>
    <w:rsid w:val="00B42735"/>
    <w:rsid w:val="00B43C87"/>
    <w:rsid w:val="00B46B71"/>
    <w:rsid w:val="00B47CAC"/>
    <w:rsid w:val="00B5259C"/>
    <w:rsid w:val="00B527EB"/>
    <w:rsid w:val="00B55018"/>
    <w:rsid w:val="00B55FD7"/>
    <w:rsid w:val="00B568DD"/>
    <w:rsid w:val="00B60B39"/>
    <w:rsid w:val="00B62E0B"/>
    <w:rsid w:val="00B63C22"/>
    <w:rsid w:val="00B65604"/>
    <w:rsid w:val="00B662FF"/>
    <w:rsid w:val="00B66F61"/>
    <w:rsid w:val="00B67964"/>
    <w:rsid w:val="00B67B97"/>
    <w:rsid w:val="00B705CF"/>
    <w:rsid w:val="00B731CC"/>
    <w:rsid w:val="00B758E3"/>
    <w:rsid w:val="00B75A31"/>
    <w:rsid w:val="00B832FB"/>
    <w:rsid w:val="00B84BC4"/>
    <w:rsid w:val="00B9568A"/>
    <w:rsid w:val="00B968C8"/>
    <w:rsid w:val="00B97357"/>
    <w:rsid w:val="00BA048E"/>
    <w:rsid w:val="00BA0F6A"/>
    <w:rsid w:val="00BA1EF9"/>
    <w:rsid w:val="00BA2E69"/>
    <w:rsid w:val="00BA3CD6"/>
    <w:rsid w:val="00BA3EC5"/>
    <w:rsid w:val="00BA43F0"/>
    <w:rsid w:val="00BA51D9"/>
    <w:rsid w:val="00BA7217"/>
    <w:rsid w:val="00BB4B4B"/>
    <w:rsid w:val="00BB5DFC"/>
    <w:rsid w:val="00BB7CFE"/>
    <w:rsid w:val="00BC2A5C"/>
    <w:rsid w:val="00BC4BD1"/>
    <w:rsid w:val="00BD0A4C"/>
    <w:rsid w:val="00BD279D"/>
    <w:rsid w:val="00BD3690"/>
    <w:rsid w:val="00BD6BB8"/>
    <w:rsid w:val="00BE2CA7"/>
    <w:rsid w:val="00BE5C3C"/>
    <w:rsid w:val="00BE7787"/>
    <w:rsid w:val="00BF04EC"/>
    <w:rsid w:val="00BF119C"/>
    <w:rsid w:val="00BF1FE7"/>
    <w:rsid w:val="00BF2560"/>
    <w:rsid w:val="00BF5263"/>
    <w:rsid w:val="00BF644B"/>
    <w:rsid w:val="00BF6B3E"/>
    <w:rsid w:val="00C00D19"/>
    <w:rsid w:val="00C00D76"/>
    <w:rsid w:val="00C04B48"/>
    <w:rsid w:val="00C05215"/>
    <w:rsid w:val="00C064DE"/>
    <w:rsid w:val="00C0668E"/>
    <w:rsid w:val="00C06F8A"/>
    <w:rsid w:val="00C07B0D"/>
    <w:rsid w:val="00C100A4"/>
    <w:rsid w:val="00C14AB2"/>
    <w:rsid w:val="00C152BD"/>
    <w:rsid w:val="00C17A4C"/>
    <w:rsid w:val="00C200EB"/>
    <w:rsid w:val="00C22399"/>
    <w:rsid w:val="00C2536E"/>
    <w:rsid w:val="00C26462"/>
    <w:rsid w:val="00C26D8E"/>
    <w:rsid w:val="00C30CA1"/>
    <w:rsid w:val="00C32B3B"/>
    <w:rsid w:val="00C32C89"/>
    <w:rsid w:val="00C36569"/>
    <w:rsid w:val="00C37052"/>
    <w:rsid w:val="00C37D03"/>
    <w:rsid w:val="00C425D3"/>
    <w:rsid w:val="00C42EDE"/>
    <w:rsid w:val="00C43506"/>
    <w:rsid w:val="00C45345"/>
    <w:rsid w:val="00C517BD"/>
    <w:rsid w:val="00C52178"/>
    <w:rsid w:val="00C52F4E"/>
    <w:rsid w:val="00C5360B"/>
    <w:rsid w:val="00C53D5D"/>
    <w:rsid w:val="00C54B11"/>
    <w:rsid w:val="00C55FBD"/>
    <w:rsid w:val="00C62057"/>
    <w:rsid w:val="00C66BA2"/>
    <w:rsid w:val="00C676D1"/>
    <w:rsid w:val="00C713C3"/>
    <w:rsid w:val="00C73E62"/>
    <w:rsid w:val="00C74A2A"/>
    <w:rsid w:val="00C76411"/>
    <w:rsid w:val="00C766A4"/>
    <w:rsid w:val="00C82CE4"/>
    <w:rsid w:val="00C85126"/>
    <w:rsid w:val="00C8535D"/>
    <w:rsid w:val="00C859E3"/>
    <w:rsid w:val="00C90349"/>
    <w:rsid w:val="00C9517B"/>
    <w:rsid w:val="00C95985"/>
    <w:rsid w:val="00C96040"/>
    <w:rsid w:val="00C9738F"/>
    <w:rsid w:val="00CA3B51"/>
    <w:rsid w:val="00CA4870"/>
    <w:rsid w:val="00CA5E31"/>
    <w:rsid w:val="00CA5EE1"/>
    <w:rsid w:val="00CA7B20"/>
    <w:rsid w:val="00CB16A4"/>
    <w:rsid w:val="00CB2779"/>
    <w:rsid w:val="00CB2DA8"/>
    <w:rsid w:val="00CB4A1C"/>
    <w:rsid w:val="00CB61F6"/>
    <w:rsid w:val="00CC0A41"/>
    <w:rsid w:val="00CC123C"/>
    <w:rsid w:val="00CC1CE6"/>
    <w:rsid w:val="00CC32D4"/>
    <w:rsid w:val="00CC410E"/>
    <w:rsid w:val="00CC41C0"/>
    <w:rsid w:val="00CC4C98"/>
    <w:rsid w:val="00CC5026"/>
    <w:rsid w:val="00CC5407"/>
    <w:rsid w:val="00CC68D0"/>
    <w:rsid w:val="00CD0EF3"/>
    <w:rsid w:val="00CD1FE9"/>
    <w:rsid w:val="00CD3F03"/>
    <w:rsid w:val="00CD7490"/>
    <w:rsid w:val="00CD7727"/>
    <w:rsid w:val="00CE01FD"/>
    <w:rsid w:val="00CE0A9F"/>
    <w:rsid w:val="00CE0D32"/>
    <w:rsid w:val="00CE148F"/>
    <w:rsid w:val="00CE156B"/>
    <w:rsid w:val="00CE1812"/>
    <w:rsid w:val="00CF0CCD"/>
    <w:rsid w:val="00CF1A87"/>
    <w:rsid w:val="00CF377C"/>
    <w:rsid w:val="00CF4649"/>
    <w:rsid w:val="00CF5227"/>
    <w:rsid w:val="00CF5C13"/>
    <w:rsid w:val="00CF6321"/>
    <w:rsid w:val="00CF746E"/>
    <w:rsid w:val="00CF7A37"/>
    <w:rsid w:val="00D00565"/>
    <w:rsid w:val="00D01314"/>
    <w:rsid w:val="00D018EA"/>
    <w:rsid w:val="00D01FAF"/>
    <w:rsid w:val="00D0235F"/>
    <w:rsid w:val="00D032F6"/>
    <w:rsid w:val="00D03F9A"/>
    <w:rsid w:val="00D05374"/>
    <w:rsid w:val="00D05BB3"/>
    <w:rsid w:val="00D06D51"/>
    <w:rsid w:val="00D06DEB"/>
    <w:rsid w:val="00D115A8"/>
    <w:rsid w:val="00D12971"/>
    <w:rsid w:val="00D14C8C"/>
    <w:rsid w:val="00D15B8C"/>
    <w:rsid w:val="00D20290"/>
    <w:rsid w:val="00D2261E"/>
    <w:rsid w:val="00D2390F"/>
    <w:rsid w:val="00D24991"/>
    <w:rsid w:val="00D25092"/>
    <w:rsid w:val="00D32DA0"/>
    <w:rsid w:val="00D337DF"/>
    <w:rsid w:val="00D33D15"/>
    <w:rsid w:val="00D356D4"/>
    <w:rsid w:val="00D43F5D"/>
    <w:rsid w:val="00D457BC"/>
    <w:rsid w:val="00D50255"/>
    <w:rsid w:val="00D54561"/>
    <w:rsid w:val="00D56DF7"/>
    <w:rsid w:val="00D60345"/>
    <w:rsid w:val="00D64F5A"/>
    <w:rsid w:val="00D65076"/>
    <w:rsid w:val="00D652D6"/>
    <w:rsid w:val="00D658B7"/>
    <w:rsid w:val="00D66520"/>
    <w:rsid w:val="00D71038"/>
    <w:rsid w:val="00D71049"/>
    <w:rsid w:val="00D712B7"/>
    <w:rsid w:val="00D71993"/>
    <w:rsid w:val="00D73D9E"/>
    <w:rsid w:val="00D75E1D"/>
    <w:rsid w:val="00D774ED"/>
    <w:rsid w:val="00D82763"/>
    <w:rsid w:val="00D94C93"/>
    <w:rsid w:val="00DA1219"/>
    <w:rsid w:val="00DA2642"/>
    <w:rsid w:val="00DA2855"/>
    <w:rsid w:val="00DA776A"/>
    <w:rsid w:val="00DB0F98"/>
    <w:rsid w:val="00DB27CF"/>
    <w:rsid w:val="00DB5D77"/>
    <w:rsid w:val="00DB70BC"/>
    <w:rsid w:val="00DC38ED"/>
    <w:rsid w:val="00DC662E"/>
    <w:rsid w:val="00DC7E28"/>
    <w:rsid w:val="00DD05E2"/>
    <w:rsid w:val="00DD191E"/>
    <w:rsid w:val="00DD45FC"/>
    <w:rsid w:val="00DD5EA8"/>
    <w:rsid w:val="00DD6554"/>
    <w:rsid w:val="00DE0E8E"/>
    <w:rsid w:val="00DE1FEB"/>
    <w:rsid w:val="00DE2417"/>
    <w:rsid w:val="00DE34CF"/>
    <w:rsid w:val="00DE40DC"/>
    <w:rsid w:val="00DE71A7"/>
    <w:rsid w:val="00DE7DE7"/>
    <w:rsid w:val="00DF00DA"/>
    <w:rsid w:val="00DF2EA0"/>
    <w:rsid w:val="00DF6BBC"/>
    <w:rsid w:val="00E0021D"/>
    <w:rsid w:val="00E01398"/>
    <w:rsid w:val="00E02D75"/>
    <w:rsid w:val="00E061DB"/>
    <w:rsid w:val="00E079E0"/>
    <w:rsid w:val="00E12CD5"/>
    <w:rsid w:val="00E13F3D"/>
    <w:rsid w:val="00E20033"/>
    <w:rsid w:val="00E2020A"/>
    <w:rsid w:val="00E20B71"/>
    <w:rsid w:val="00E239B0"/>
    <w:rsid w:val="00E32C97"/>
    <w:rsid w:val="00E33AAA"/>
    <w:rsid w:val="00E33F6E"/>
    <w:rsid w:val="00E34898"/>
    <w:rsid w:val="00E37302"/>
    <w:rsid w:val="00E37E5E"/>
    <w:rsid w:val="00E4037A"/>
    <w:rsid w:val="00E42B9B"/>
    <w:rsid w:val="00E4465F"/>
    <w:rsid w:val="00E44A76"/>
    <w:rsid w:val="00E501E8"/>
    <w:rsid w:val="00E50C16"/>
    <w:rsid w:val="00E51F4F"/>
    <w:rsid w:val="00E52B27"/>
    <w:rsid w:val="00E53681"/>
    <w:rsid w:val="00E5474A"/>
    <w:rsid w:val="00E5484D"/>
    <w:rsid w:val="00E56F85"/>
    <w:rsid w:val="00E6159E"/>
    <w:rsid w:val="00E63A5D"/>
    <w:rsid w:val="00E664C6"/>
    <w:rsid w:val="00E67377"/>
    <w:rsid w:val="00E706AD"/>
    <w:rsid w:val="00E7275D"/>
    <w:rsid w:val="00E72F06"/>
    <w:rsid w:val="00E76124"/>
    <w:rsid w:val="00E8019C"/>
    <w:rsid w:val="00E80AAE"/>
    <w:rsid w:val="00E80AB8"/>
    <w:rsid w:val="00E81DB5"/>
    <w:rsid w:val="00E83649"/>
    <w:rsid w:val="00E838E2"/>
    <w:rsid w:val="00E86296"/>
    <w:rsid w:val="00E90CF1"/>
    <w:rsid w:val="00EA3948"/>
    <w:rsid w:val="00EA51A8"/>
    <w:rsid w:val="00EB09B7"/>
    <w:rsid w:val="00EB0F42"/>
    <w:rsid w:val="00EC0854"/>
    <w:rsid w:val="00EC1271"/>
    <w:rsid w:val="00EC128B"/>
    <w:rsid w:val="00EC1551"/>
    <w:rsid w:val="00EC1BE7"/>
    <w:rsid w:val="00ED3B18"/>
    <w:rsid w:val="00ED6E2F"/>
    <w:rsid w:val="00EE14B8"/>
    <w:rsid w:val="00EE1FA5"/>
    <w:rsid w:val="00EE2A26"/>
    <w:rsid w:val="00EE47AA"/>
    <w:rsid w:val="00EE572E"/>
    <w:rsid w:val="00EE7D7C"/>
    <w:rsid w:val="00EF235C"/>
    <w:rsid w:val="00EF3E37"/>
    <w:rsid w:val="00EF57B8"/>
    <w:rsid w:val="00EF7008"/>
    <w:rsid w:val="00F0126E"/>
    <w:rsid w:val="00F04EB5"/>
    <w:rsid w:val="00F1215E"/>
    <w:rsid w:val="00F14086"/>
    <w:rsid w:val="00F2005B"/>
    <w:rsid w:val="00F2040A"/>
    <w:rsid w:val="00F204C1"/>
    <w:rsid w:val="00F210D9"/>
    <w:rsid w:val="00F2170C"/>
    <w:rsid w:val="00F22AE1"/>
    <w:rsid w:val="00F232DF"/>
    <w:rsid w:val="00F236D8"/>
    <w:rsid w:val="00F25D98"/>
    <w:rsid w:val="00F300FB"/>
    <w:rsid w:val="00F31F67"/>
    <w:rsid w:val="00F34929"/>
    <w:rsid w:val="00F351E5"/>
    <w:rsid w:val="00F36458"/>
    <w:rsid w:val="00F36B69"/>
    <w:rsid w:val="00F36F66"/>
    <w:rsid w:val="00F37F10"/>
    <w:rsid w:val="00F40241"/>
    <w:rsid w:val="00F42BB4"/>
    <w:rsid w:val="00F44232"/>
    <w:rsid w:val="00F47AC7"/>
    <w:rsid w:val="00F552A0"/>
    <w:rsid w:val="00F579F2"/>
    <w:rsid w:val="00F57E2D"/>
    <w:rsid w:val="00F626A7"/>
    <w:rsid w:val="00F702AE"/>
    <w:rsid w:val="00F71FA8"/>
    <w:rsid w:val="00F740E4"/>
    <w:rsid w:val="00F7544B"/>
    <w:rsid w:val="00F761E1"/>
    <w:rsid w:val="00F765DE"/>
    <w:rsid w:val="00F76ABC"/>
    <w:rsid w:val="00F8020C"/>
    <w:rsid w:val="00F8233A"/>
    <w:rsid w:val="00F831EB"/>
    <w:rsid w:val="00F83D17"/>
    <w:rsid w:val="00F84D43"/>
    <w:rsid w:val="00F871B6"/>
    <w:rsid w:val="00F877ED"/>
    <w:rsid w:val="00F90A64"/>
    <w:rsid w:val="00F90B2B"/>
    <w:rsid w:val="00F932F8"/>
    <w:rsid w:val="00F93591"/>
    <w:rsid w:val="00FA0D19"/>
    <w:rsid w:val="00FA2543"/>
    <w:rsid w:val="00FA3C23"/>
    <w:rsid w:val="00FB0EDE"/>
    <w:rsid w:val="00FB1915"/>
    <w:rsid w:val="00FB6386"/>
    <w:rsid w:val="00FB7D91"/>
    <w:rsid w:val="00FC4FC5"/>
    <w:rsid w:val="00FD191F"/>
    <w:rsid w:val="00FD19EF"/>
    <w:rsid w:val="00FD2815"/>
    <w:rsid w:val="00FD7EF4"/>
    <w:rsid w:val="00FE034D"/>
    <w:rsid w:val="00FE3475"/>
    <w:rsid w:val="00FF0469"/>
    <w:rsid w:val="00FF0D3F"/>
    <w:rsid w:val="00FF1544"/>
    <w:rsid w:val="00FF19D4"/>
    <w:rsid w:val="00FF1A86"/>
    <w:rsid w:val="00FF22B5"/>
    <w:rsid w:val="00FF2C11"/>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381478-5C98-4262-B72B-9D6D84E7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48488C"/>
    <w:rPr>
      <w:rFonts w:ascii="Arial" w:hAnsi="Arial"/>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591F8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88C"/>
    <w:rPr>
      <w:rFonts w:ascii="Arial" w:hAnsi="Arial"/>
      <w:b/>
      <w:lang w:val="en-GB" w:eastAsia="en-US"/>
    </w:rPr>
  </w:style>
  <w:style w:type="character" w:customStyle="1" w:styleId="TFChar">
    <w:name w:val="TF Char"/>
    <w:link w:val="TF"/>
    <w:qFormat/>
    <w:rsid w:val="00591F8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591F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591F8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591F8F"/>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591F8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91F8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88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591F8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3585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33585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33585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591F8F"/>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91F8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9A2EF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591F8F"/>
  </w:style>
  <w:style w:type="paragraph" w:customStyle="1" w:styleId="Guidance">
    <w:name w:val="Guidance"/>
    <w:basedOn w:val="Normal"/>
    <w:uiPriority w:val="99"/>
    <w:rsid w:val="00591F8F"/>
    <w:rPr>
      <w:i/>
      <w:color w:val="0000FF"/>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hAnsi="Times New Roman"/>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591F8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0">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uiPriority w:val="99"/>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591F8F"/>
    <w:rPr>
      <w:rFonts w:ascii="Times New Roman" w:eastAsia="MS Mincho" w:hAnsi="Times New Roman"/>
      <w:sz w:val="24"/>
      <w:szCs w:val="24"/>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table" w:customStyle="1" w:styleId="14">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1F8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table" w:customStyle="1" w:styleId="22">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8">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1">
    <w:name w:val="修订21"/>
    <w:uiPriority w:val="99"/>
    <w:semiHidden/>
    <w:rsid w:val="00591F8F"/>
    <w:rPr>
      <w:rFonts w:ascii="Times New Roman" w:eastAsia="Batang" w:hAnsi="Times New Roman"/>
      <w:lang w:val="en-GB" w:eastAsia="en-US"/>
    </w:rPr>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222328809">
      <w:bodyDiv w:val="1"/>
      <w:marLeft w:val="0"/>
      <w:marRight w:val="0"/>
      <w:marTop w:val="0"/>
      <w:marBottom w:val="0"/>
      <w:divBdr>
        <w:top w:val="none" w:sz="0" w:space="0" w:color="auto"/>
        <w:left w:val="none" w:sz="0" w:space="0" w:color="auto"/>
        <w:bottom w:val="none" w:sz="0" w:space="0" w:color="auto"/>
        <w:right w:val="none" w:sz="0" w:space="0" w:color="auto"/>
      </w:divBdr>
    </w:div>
    <w:div w:id="1260218034">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8894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49F8ACA-8930-437C-820E-1D52A94DE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9</Pages>
  <Words>3679</Words>
  <Characters>19504</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359</cp:revision>
  <cp:lastPrinted>1899-12-31T23:00:00Z</cp:lastPrinted>
  <dcterms:created xsi:type="dcterms:W3CDTF">2022-08-08T20:56:00Z</dcterms:created>
  <dcterms:modified xsi:type="dcterms:W3CDTF">2022-09-30T14:39:00Z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